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1398B3CE"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5760FE">
        <w:rPr>
          <w:b/>
          <w:noProof/>
          <w:sz w:val="24"/>
        </w:rPr>
        <w:t>07281</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64A0A32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E312F" w:rsidRPr="00D03CD6">
        <w:rPr>
          <w:rFonts w:ascii="Arial" w:hAnsi="Arial" w:cs="Arial" w:hint="eastAsia"/>
          <w:b/>
        </w:rPr>
        <w:t>ZTE</w:t>
      </w:r>
      <w:r w:rsidR="00AE312F" w:rsidRPr="00D03CD6">
        <w:rPr>
          <w:rFonts w:ascii="Arial" w:hAnsi="Arial" w:cs="Arial"/>
          <w:b/>
        </w:rPr>
        <w:t xml:space="preserve">, </w:t>
      </w:r>
      <w:r w:rsidR="00AE312F" w:rsidRPr="00E95C5A">
        <w:rPr>
          <w:rFonts w:ascii="Arial" w:hAnsi="Arial" w:cs="Arial"/>
          <w:b/>
        </w:rPr>
        <w:t>LG Electronics,</w:t>
      </w:r>
      <w:r w:rsidR="00AE312F">
        <w:rPr>
          <w:rFonts w:ascii="Arial" w:hAnsi="Arial" w:cs="Arial"/>
          <w:b/>
        </w:rPr>
        <w:t xml:space="preserve"> </w:t>
      </w:r>
      <w:r w:rsidR="00AE312F" w:rsidRPr="00E95C5A">
        <w:rPr>
          <w:rFonts w:ascii="Arial" w:hAnsi="Arial" w:cs="Arial"/>
          <w:b/>
        </w:rPr>
        <w:t>Samsung, Alibaba,</w:t>
      </w:r>
      <w:r w:rsidR="00AE312F">
        <w:rPr>
          <w:rFonts w:ascii="Arial" w:hAnsi="Arial" w:cs="Arial"/>
          <w:b/>
        </w:rPr>
        <w:t xml:space="preserve"> </w:t>
      </w:r>
      <w:r w:rsidR="00AE312F" w:rsidRPr="00E95C5A">
        <w:rPr>
          <w:rFonts w:ascii="Arial" w:hAnsi="Arial" w:cs="Arial"/>
          <w:b/>
        </w:rPr>
        <w:t>Apple,</w:t>
      </w:r>
      <w:r w:rsidR="00AE312F">
        <w:rPr>
          <w:rFonts w:ascii="Arial" w:hAnsi="Arial" w:cs="Arial"/>
          <w:b/>
        </w:rPr>
        <w:t xml:space="preserve"> </w:t>
      </w:r>
      <w:r w:rsidR="00AE312F" w:rsidRPr="00E95C5A">
        <w:rPr>
          <w:rFonts w:ascii="Arial" w:hAnsi="Arial" w:cs="Arial"/>
          <w:b/>
        </w:rPr>
        <w:t>AT&amp;T,</w:t>
      </w:r>
      <w:r w:rsidR="00AE312F">
        <w:rPr>
          <w:rFonts w:ascii="Arial" w:hAnsi="Arial" w:cs="Arial"/>
          <w:b/>
        </w:rPr>
        <w:t xml:space="preserve"> </w:t>
      </w:r>
      <w:r w:rsidR="00AE312F" w:rsidRPr="00E95C5A">
        <w:rPr>
          <w:rFonts w:ascii="Arial" w:hAnsi="Arial" w:cs="Arial"/>
          <w:b/>
        </w:rPr>
        <w:t>CATT,</w:t>
      </w:r>
      <w:r w:rsidR="00AE312F">
        <w:rPr>
          <w:rFonts w:ascii="Arial" w:hAnsi="Arial" w:cs="Arial"/>
          <w:b/>
        </w:rPr>
        <w:t xml:space="preserve"> </w:t>
      </w:r>
      <w:r w:rsidR="00AE312F" w:rsidRPr="00E95C5A">
        <w:rPr>
          <w:rFonts w:ascii="Arial" w:hAnsi="Arial" w:cs="Arial"/>
          <w:b/>
        </w:rPr>
        <w:t>China Telecom,</w:t>
      </w:r>
      <w:r w:rsidR="00AE312F">
        <w:rPr>
          <w:rFonts w:ascii="Arial" w:hAnsi="Arial" w:cs="Arial"/>
          <w:b/>
        </w:rPr>
        <w:t xml:space="preserve"> </w:t>
      </w:r>
      <w:r w:rsidR="00AE312F" w:rsidRPr="00E95C5A">
        <w:rPr>
          <w:rFonts w:ascii="Arial" w:hAnsi="Arial" w:cs="Arial"/>
          <w:b/>
        </w:rPr>
        <w:t>China Unicom,</w:t>
      </w:r>
      <w:r w:rsidR="00AE312F">
        <w:rPr>
          <w:rFonts w:ascii="Arial" w:hAnsi="Arial" w:cs="Arial"/>
          <w:b/>
        </w:rPr>
        <w:t xml:space="preserve"> </w:t>
      </w:r>
      <w:r w:rsidR="00AE312F" w:rsidRPr="00E95C5A">
        <w:rPr>
          <w:rFonts w:ascii="Arial" w:hAnsi="Arial" w:cs="Arial"/>
          <w:b/>
        </w:rPr>
        <w:t>Convida Wireless</w:t>
      </w:r>
      <w:r w:rsidR="00AE312F">
        <w:rPr>
          <w:rFonts w:ascii="Arial" w:hAnsi="Arial" w:cs="Arial"/>
          <w:b/>
        </w:rPr>
        <w:t xml:space="preserve"> </w:t>
      </w:r>
      <w:r w:rsidR="00AE312F" w:rsidRPr="00E95C5A">
        <w:rPr>
          <w:rFonts w:ascii="Arial" w:hAnsi="Arial" w:cs="Arial"/>
          <w:b/>
        </w:rPr>
        <w:t>LLC,</w:t>
      </w:r>
      <w:r w:rsidR="00AE312F">
        <w:rPr>
          <w:rFonts w:ascii="Arial" w:hAnsi="Arial" w:cs="Arial"/>
          <w:b/>
        </w:rPr>
        <w:t xml:space="preserve"> </w:t>
      </w:r>
      <w:r w:rsidR="00AE312F" w:rsidRPr="00E95C5A">
        <w:rPr>
          <w:rFonts w:ascii="Arial" w:hAnsi="Arial" w:cs="Arial"/>
          <w:b/>
        </w:rPr>
        <w:t>Ericsson,</w:t>
      </w:r>
      <w:r w:rsidR="00AE312F">
        <w:rPr>
          <w:rFonts w:ascii="Arial" w:hAnsi="Arial" w:cs="Arial"/>
          <w:b/>
        </w:rPr>
        <w:t xml:space="preserve"> </w:t>
      </w:r>
      <w:r w:rsidR="00AE312F" w:rsidRPr="00E95C5A">
        <w:rPr>
          <w:rFonts w:ascii="Arial" w:hAnsi="Arial" w:cs="Arial"/>
          <w:b/>
        </w:rPr>
        <w:t>Intel,</w:t>
      </w:r>
      <w:r w:rsidR="00AE312F">
        <w:rPr>
          <w:rFonts w:ascii="Arial" w:hAnsi="Arial" w:cs="Arial"/>
          <w:b/>
        </w:rPr>
        <w:t xml:space="preserve"> </w:t>
      </w:r>
      <w:r w:rsidR="00AE312F" w:rsidRPr="00E95C5A">
        <w:rPr>
          <w:rFonts w:ascii="Arial" w:hAnsi="Arial" w:cs="Arial"/>
          <w:b/>
        </w:rPr>
        <w:t>InterDigital,</w:t>
      </w:r>
      <w:r w:rsidR="00AE312F">
        <w:rPr>
          <w:rFonts w:ascii="Arial" w:hAnsi="Arial" w:cs="Arial"/>
          <w:b/>
        </w:rPr>
        <w:t xml:space="preserve"> </w:t>
      </w:r>
      <w:r w:rsidR="00AE312F" w:rsidRPr="00E95C5A">
        <w:rPr>
          <w:rFonts w:ascii="Arial" w:hAnsi="Arial" w:cs="Arial"/>
          <w:b/>
        </w:rPr>
        <w:t>KDDI,</w:t>
      </w:r>
      <w:r w:rsidR="00AE312F">
        <w:rPr>
          <w:rFonts w:ascii="Arial" w:hAnsi="Arial" w:cs="Arial"/>
          <w:b/>
        </w:rPr>
        <w:t xml:space="preserve"> </w:t>
      </w:r>
      <w:r w:rsidR="00AE312F" w:rsidRPr="00E95C5A">
        <w:rPr>
          <w:rFonts w:ascii="Arial" w:hAnsi="Arial" w:cs="Arial"/>
          <w:b/>
        </w:rPr>
        <w:t>Lenovo,</w:t>
      </w:r>
      <w:r w:rsidR="00AE312F">
        <w:rPr>
          <w:rFonts w:ascii="Arial" w:hAnsi="Arial" w:cs="Arial"/>
          <w:b/>
        </w:rPr>
        <w:t xml:space="preserve"> </w:t>
      </w:r>
      <w:r w:rsidR="00AE312F" w:rsidRPr="00E95C5A">
        <w:rPr>
          <w:rFonts w:ascii="Arial" w:hAnsi="Arial" w:cs="Arial"/>
          <w:b/>
        </w:rPr>
        <w:t>Matrixx,</w:t>
      </w:r>
      <w:r w:rsidR="00AE312F">
        <w:rPr>
          <w:rFonts w:ascii="Arial" w:hAnsi="Arial" w:cs="Arial"/>
          <w:b/>
        </w:rPr>
        <w:t xml:space="preserve"> </w:t>
      </w:r>
      <w:r w:rsidR="00AE312F" w:rsidRPr="00E95C5A">
        <w:rPr>
          <w:rFonts w:ascii="Arial" w:hAnsi="Arial" w:cs="Arial"/>
          <w:b/>
        </w:rPr>
        <w:t>MITRE,</w:t>
      </w:r>
      <w:r w:rsidR="00AE312F">
        <w:rPr>
          <w:rFonts w:ascii="Arial" w:hAnsi="Arial" w:cs="Arial"/>
          <w:b/>
        </w:rPr>
        <w:t xml:space="preserve"> </w:t>
      </w:r>
      <w:r w:rsidR="00AE312F" w:rsidRPr="00E95C5A">
        <w:rPr>
          <w:rFonts w:ascii="Arial" w:hAnsi="Arial" w:cs="Arial"/>
          <w:b/>
        </w:rPr>
        <w:t>Motorola Mobility,</w:t>
      </w:r>
      <w:r w:rsidR="00AE312F">
        <w:rPr>
          <w:rFonts w:ascii="Arial" w:hAnsi="Arial" w:cs="Arial"/>
          <w:b/>
        </w:rPr>
        <w:t xml:space="preserve"> </w:t>
      </w:r>
      <w:r w:rsidR="00AE312F" w:rsidRPr="00E95C5A">
        <w:rPr>
          <w:rFonts w:ascii="Arial" w:hAnsi="Arial" w:cs="Arial"/>
          <w:b/>
        </w:rPr>
        <w:t>NEC ,</w:t>
      </w:r>
      <w:r w:rsidR="00AE312F">
        <w:rPr>
          <w:rFonts w:ascii="Arial" w:hAnsi="Arial" w:cs="Arial"/>
          <w:b/>
        </w:rPr>
        <w:t xml:space="preserve"> </w:t>
      </w:r>
      <w:r w:rsidR="00AE312F" w:rsidRPr="00E95C5A">
        <w:rPr>
          <w:rFonts w:ascii="Arial" w:hAnsi="Arial" w:cs="Arial"/>
          <w:b/>
        </w:rPr>
        <w:t>Nokia,</w:t>
      </w:r>
      <w:r w:rsidR="00AE312F">
        <w:rPr>
          <w:rFonts w:ascii="Arial" w:hAnsi="Arial" w:cs="Arial"/>
          <w:b/>
        </w:rPr>
        <w:t xml:space="preserve"> </w:t>
      </w:r>
      <w:r w:rsidR="00AE312F" w:rsidRPr="00E95C5A">
        <w:rPr>
          <w:rFonts w:ascii="Arial" w:hAnsi="Arial" w:cs="Arial"/>
          <w:b/>
        </w:rPr>
        <w:t>Nokia Shanghai Bell ,</w:t>
      </w:r>
      <w:r w:rsidR="00AE312F">
        <w:rPr>
          <w:rFonts w:ascii="Arial" w:hAnsi="Arial" w:cs="Arial"/>
          <w:b/>
        </w:rPr>
        <w:t xml:space="preserve"> </w:t>
      </w:r>
      <w:r w:rsidR="00AE312F" w:rsidRPr="00E95C5A">
        <w:rPr>
          <w:rFonts w:ascii="Arial" w:hAnsi="Arial" w:cs="Arial"/>
          <w:b/>
        </w:rPr>
        <w:t>NTT Docomo,</w:t>
      </w:r>
      <w:r w:rsidR="00AE312F">
        <w:rPr>
          <w:rFonts w:ascii="Arial" w:hAnsi="Arial" w:cs="Arial"/>
          <w:b/>
        </w:rPr>
        <w:t xml:space="preserve"> </w:t>
      </w:r>
      <w:r w:rsidR="00AE312F" w:rsidRPr="00E95C5A">
        <w:rPr>
          <w:rFonts w:ascii="Arial" w:hAnsi="Arial" w:cs="Arial"/>
          <w:b/>
        </w:rPr>
        <w:t>OPPO,</w:t>
      </w:r>
      <w:r w:rsidR="00AE312F">
        <w:rPr>
          <w:rFonts w:ascii="Arial" w:hAnsi="Arial" w:cs="Arial"/>
          <w:b/>
        </w:rPr>
        <w:t xml:space="preserve"> </w:t>
      </w:r>
      <w:r w:rsidR="001B12BE">
        <w:rPr>
          <w:rFonts w:ascii="Arial" w:hAnsi="Arial" w:cs="Arial"/>
          <w:b/>
        </w:rPr>
        <w:t>Oracle</w:t>
      </w:r>
      <w:r w:rsidR="001B12BE">
        <w:rPr>
          <w:rFonts w:ascii="Arial" w:hAnsi="Arial" w:cs="Arial" w:hint="eastAsia"/>
          <w:b/>
          <w:lang w:eastAsia="zh-CN"/>
        </w:rPr>
        <w:t>,</w:t>
      </w:r>
      <w:r w:rsidR="001B12BE">
        <w:rPr>
          <w:rFonts w:ascii="Arial" w:hAnsi="Arial" w:cs="Arial"/>
          <w:b/>
          <w:lang w:eastAsia="zh-CN"/>
        </w:rPr>
        <w:t xml:space="preserve"> </w:t>
      </w:r>
      <w:r w:rsidR="00AE312F" w:rsidRPr="00E95C5A">
        <w:rPr>
          <w:rFonts w:ascii="Arial" w:hAnsi="Arial" w:cs="Arial"/>
          <w:b/>
        </w:rPr>
        <w:t>Orange,</w:t>
      </w:r>
      <w:r w:rsidR="00AE312F">
        <w:rPr>
          <w:rFonts w:ascii="Arial" w:hAnsi="Arial" w:cs="Arial"/>
          <w:b/>
        </w:rPr>
        <w:t xml:space="preserve"> </w:t>
      </w:r>
      <w:r w:rsidR="00AE312F" w:rsidRPr="00E95C5A">
        <w:rPr>
          <w:rFonts w:ascii="Arial" w:hAnsi="Arial" w:cs="Arial"/>
          <w:b/>
        </w:rPr>
        <w:t>Qualcomm,</w:t>
      </w:r>
      <w:r w:rsidR="00AE312F">
        <w:rPr>
          <w:rFonts w:ascii="Arial" w:hAnsi="Arial" w:cs="Arial"/>
          <w:b/>
        </w:rPr>
        <w:t xml:space="preserve"> </w:t>
      </w:r>
      <w:r w:rsidR="00AE312F" w:rsidRPr="00E95C5A">
        <w:rPr>
          <w:rFonts w:ascii="Arial" w:hAnsi="Arial" w:cs="Arial"/>
          <w:b/>
        </w:rPr>
        <w:t>Sanechips,</w:t>
      </w:r>
      <w:r w:rsidR="00AE312F">
        <w:rPr>
          <w:rFonts w:ascii="Arial" w:hAnsi="Arial" w:cs="Arial"/>
          <w:b/>
        </w:rPr>
        <w:t xml:space="preserve"> </w:t>
      </w:r>
      <w:r w:rsidR="00A91C30" w:rsidRPr="00A91C30">
        <w:rPr>
          <w:rFonts w:ascii="Arial" w:hAnsi="Arial" w:cs="Arial"/>
          <w:b/>
        </w:rPr>
        <w:t>Sharp</w:t>
      </w:r>
      <w:r w:rsidR="00A91C30">
        <w:rPr>
          <w:rFonts w:ascii="Arial" w:hAnsi="Arial" w:cs="Arial"/>
          <w:b/>
        </w:rPr>
        <w:t xml:space="preserve">, </w:t>
      </w:r>
      <w:r w:rsidR="00AE312F" w:rsidRPr="00E95C5A">
        <w:rPr>
          <w:rFonts w:ascii="Arial" w:hAnsi="Arial" w:cs="Arial"/>
          <w:b/>
        </w:rPr>
        <w:t>T-Mobile USA,</w:t>
      </w:r>
      <w:r w:rsidR="00AE312F">
        <w:rPr>
          <w:rFonts w:ascii="Arial" w:hAnsi="Arial" w:cs="Arial"/>
          <w:b/>
        </w:rPr>
        <w:t xml:space="preserve"> </w:t>
      </w:r>
      <w:r w:rsidR="00AE312F" w:rsidRPr="00E95C5A">
        <w:rPr>
          <w:rFonts w:ascii="Arial" w:hAnsi="Arial" w:cs="Arial"/>
          <w:b/>
        </w:rPr>
        <w:t>Spreadtrum,</w:t>
      </w:r>
      <w:r w:rsidR="00AE312F">
        <w:rPr>
          <w:rFonts w:ascii="Arial" w:hAnsi="Arial" w:cs="Arial"/>
          <w:b/>
        </w:rPr>
        <w:t xml:space="preserve"> </w:t>
      </w:r>
      <w:r w:rsidR="00AE312F" w:rsidRPr="00E95C5A">
        <w:rPr>
          <w:rFonts w:ascii="Arial" w:hAnsi="Arial" w:cs="Arial"/>
          <w:b/>
        </w:rPr>
        <w:t>Tencent,</w:t>
      </w:r>
      <w:r w:rsidR="00AE312F">
        <w:rPr>
          <w:rFonts w:ascii="Arial" w:hAnsi="Arial" w:cs="Arial"/>
          <w:b/>
        </w:rPr>
        <w:t xml:space="preserve"> </w:t>
      </w:r>
      <w:r w:rsidR="00AE312F" w:rsidRPr="00E95C5A">
        <w:rPr>
          <w:rFonts w:ascii="Arial" w:hAnsi="Arial" w:cs="Arial"/>
          <w:b/>
        </w:rPr>
        <w:t>Verizon UK Ltd,</w:t>
      </w:r>
      <w:r w:rsidR="00AE312F">
        <w:rPr>
          <w:rFonts w:ascii="Arial" w:hAnsi="Arial" w:cs="Arial"/>
          <w:b/>
        </w:rPr>
        <w:t xml:space="preserve"> </w:t>
      </w:r>
      <w:r w:rsidR="00AE312F" w:rsidRPr="00E95C5A">
        <w:rPr>
          <w:rFonts w:ascii="Arial" w:hAnsi="Arial" w:cs="Arial"/>
          <w:b/>
        </w:rPr>
        <w:t>Xiaomi</w:t>
      </w:r>
    </w:p>
    <w:p w14:paraId="41AF2F73" w14:textId="77777777" w:rsidR="00AE312F" w:rsidRDefault="00AE312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77734250" w14:textId="1D2AE4C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17392" w:rsidRPr="00717392">
        <w:rPr>
          <w:rFonts w:ascii="Arial" w:eastAsia="Batang" w:hAnsi="Arial" w:cs="Arial"/>
          <w:b/>
          <w:sz w:val="24"/>
          <w:szCs w:val="24"/>
          <w:lang w:eastAsia="zh-CN"/>
        </w:rPr>
        <w:t>Study on Enhancement of Network Slicing Phase 3</w:t>
      </w:r>
      <w:r w:rsidR="00D31CC8" w:rsidRPr="006C2E80">
        <w:rPr>
          <w:rFonts w:ascii="Arial" w:eastAsia="Batang" w:hAnsi="Arial" w:cs="Arial"/>
          <w:b/>
          <w:sz w:val="24"/>
          <w:szCs w:val="24"/>
          <w:lang w:eastAsia="zh-CN"/>
        </w:rPr>
        <w:t xml:space="preserve"> </w:t>
      </w:r>
    </w:p>
    <w:p w14:paraId="0F5C347F" w14:textId="6E32FB5F" w:rsidR="00AE25BF" w:rsidRPr="006C2E80" w:rsidRDefault="00D31CC8" w:rsidP="006C2E80">
      <w:pPr>
        <w:pStyle w:val="Guidance"/>
      </w:pPr>
      <w:r w:rsidRPr="006C2E80">
        <w:t>{</w:t>
      </w:r>
      <w:r w:rsidR="001211F3" w:rsidRPr="006C2E80">
        <w:t xml:space="preserve">"Revised" to be used only for WID already approved at plenary. For Revised WIDs, </w:t>
      </w:r>
      <w:r w:rsidR="00F62688" w:rsidRPr="006C2E80">
        <w:t xml:space="preserve">two versions have to be provided in a zip file: a clean one and one with </w:t>
      </w:r>
      <w:r w:rsidR="001211F3" w:rsidRPr="006C2E80">
        <w:t>revision marks show</w:t>
      </w:r>
      <w:r w:rsidR="00F62688" w:rsidRPr="006C2E80">
        <w:t>ing</w:t>
      </w:r>
      <w:r w:rsidR="001211F3" w:rsidRPr="006C2E80">
        <w:t xml:space="preserve"> the differences with the </w:t>
      </w:r>
      <w:r w:rsidR="00F62688" w:rsidRPr="006C2E80">
        <w:t xml:space="preserve">previously </w:t>
      </w:r>
      <w:r w:rsidR="001211F3" w:rsidRPr="006C2E80">
        <w:t>plenary-approved WID.</w:t>
      </w:r>
      <w:r w:rsidRPr="006C2E80">
        <w:t>}</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3EA00D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7392">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9D55F24" w:rsidR="006C2E80" w:rsidRPr="006C2E80" w:rsidRDefault="008A76FD" w:rsidP="006C2E80">
      <w:pPr>
        <w:pStyle w:val="8"/>
      </w:pPr>
      <w:r w:rsidRPr="006C2E80">
        <w:t>Title</w:t>
      </w:r>
      <w:r w:rsidR="00985B73" w:rsidRPr="006C2E80">
        <w:t>:</w:t>
      </w:r>
      <w:r w:rsidR="00F41A27" w:rsidRPr="006C2E80">
        <w:tab/>
      </w:r>
      <w:r w:rsidR="00AE312F">
        <w:t>Study on Enhancement of Network Slicing Phase 3</w:t>
      </w:r>
    </w:p>
    <w:p w14:paraId="2730900B" w14:textId="7ED93D92" w:rsidR="003F268E" w:rsidRPr="00BA3A53" w:rsidRDefault="00D31CC8" w:rsidP="006C2E80">
      <w:pPr>
        <w:pStyle w:val="Guidance"/>
      </w:pPr>
      <w:r w:rsidRPr="00251D80">
        <w:t xml:space="preserve">{Free text. </w:t>
      </w:r>
      <w:r w:rsidR="00F62688" w:rsidRPr="00251D80">
        <w:t xml:space="preserve">It has to be the same as in the "Title:" section above. </w:t>
      </w:r>
      <w:r w:rsidRPr="00251D80">
        <w:t>Studies have to start by "Study on"}</w:t>
      </w:r>
    </w:p>
    <w:p w14:paraId="289CB42C" w14:textId="44A2603B" w:rsidR="006C2E80" w:rsidRDefault="00E13CB2" w:rsidP="006C2E80">
      <w:pPr>
        <w:pStyle w:val="8"/>
      </w:pPr>
      <w:r>
        <w:t>A</w:t>
      </w:r>
      <w:r w:rsidR="00B078D6">
        <w:t>cronym:</w:t>
      </w:r>
      <w:r w:rsidR="006C2E80">
        <w:tab/>
      </w:r>
      <w:r w:rsidR="00AE312F">
        <w:t>FS_eNS_Ph3</w:t>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237103" w:rsidR="003F7142" w:rsidRDefault="003F7142" w:rsidP="006C2E80">
      <w:pPr>
        <w:pStyle w:val="8"/>
      </w:pPr>
      <w:r w:rsidRPr="003F7142">
        <w:t>Potential target Release:</w:t>
      </w:r>
      <w:r w:rsidR="006C2E80">
        <w:tab/>
      </w:r>
      <w:r w:rsidRPr="006C2E80">
        <w:rPr>
          <w:i/>
          <w:iCs/>
        </w:rPr>
        <w:t>{Rel-</w:t>
      </w:r>
      <w:r w:rsidR="00AE312F">
        <w:rPr>
          <w:i/>
          <w:iCs/>
        </w:rPr>
        <w:t>18</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DB34074" w:rsidR="004260A5" w:rsidRDefault="00AE312F" w:rsidP="006C2E80">
            <w:pPr>
              <w:pStyle w:val="TAC"/>
              <w:rPr>
                <w:lang w:eastAsia="zh-CN"/>
              </w:rPr>
            </w:pPr>
            <w:r>
              <w:rPr>
                <w:rFonts w:hint="eastAsia"/>
                <w:lang w:eastAsia="zh-CN"/>
              </w:rPr>
              <w:t>X</w:t>
            </w:r>
          </w:p>
        </w:tc>
        <w:tc>
          <w:tcPr>
            <w:tcW w:w="850" w:type="dxa"/>
            <w:tcBorders>
              <w:top w:val="nil"/>
            </w:tcBorders>
          </w:tcPr>
          <w:p w14:paraId="7FD58A88" w14:textId="40BC889B" w:rsidR="004260A5" w:rsidRDefault="00AE312F" w:rsidP="006C2E80">
            <w:pPr>
              <w:pStyle w:val="TAC"/>
              <w:rPr>
                <w:lang w:eastAsia="zh-CN"/>
              </w:rPr>
            </w:pPr>
            <w:r>
              <w:rPr>
                <w:rFonts w:hint="eastAsia"/>
                <w:lang w:eastAsia="zh-CN"/>
              </w:rPr>
              <w:t>X</w:t>
            </w:r>
          </w:p>
        </w:tc>
        <w:tc>
          <w:tcPr>
            <w:tcW w:w="851" w:type="dxa"/>
            <w:tcBorders>
              <w:top w:val="nil"/>
            </w:tcBorders>
          </w:tcPr>
          <w:p w14:paraId="3E3077D8" w14:textId="1BD17807" w:rsidR="004260A5" w:rsidRDefault="00AE312F"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033054BA" w:rsidR="004260A5" w:rsidRDefault="00AE312F"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DF67697" w:rsidR="004260A5" w:rsidRDefault="00AE312F"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02F1D30" w:rsidR="00BF7C9D" w:rsidRPr="00662741" w:rsidRDefault="00AE312F"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AE312F" w14:paraId="1190D4C8" w14:textId="77777777" w:rsidTr="006C2E80">
        <w:trPr>
          <w:cantSplit/>
          <w:jc w:val="center"/>
        </w:trPr>
        <w:tc>
          <w:tcPr>
            <w:tcW w:w="1101" w:type="dxa"/>
          </w:tcPr>
          <w:p w14:paraId="5375D7E4" w14:textId="49AC2FF0" w:rsidR="00AE312F" w:rsidRDefault="00AE312F" w:rsidP="00AE312F">
            <w:pPr>
              <w:pStyle w:val="TAL"/>
            </w:pPr>
            <w:r>
              <w:rPr>
                <w:rFonts w:cs="Arial"/>
                <w:szCs w:val="18"/>
              </w:rPr>
              <w:t>FS_EASNS</w:t>
            </w:r>
          </w:p>
        </w:tc>
        <w:tc>
          <w:tcPr>
            <w:tcW w:w="1101" w:type="dxa"/>
          </w:tcPr>
          <w:p w14:paraId="6AE820B7" w14:textId="6DB7EB11" w:rsidR="00AE312F" w:rsidRDefault="00AE312F" w:rsidP="00AE312F">
            <w:pPr>
              <w:pStyle w:val="TAL"/>
            </w:pPr>
            <w:r>
              <w:rPr>
                <w:rFonts w:cs="Arial"/>
                <w:szCs w:val="18"/>
              </w:rPr>
              <w:t>SA1</w:t>
            </w:r>
          </w:p>
        </w:tc>
        <w:tc>
          <w:tcPr>
            <w:tcW w:w="1101" w:type="dxa"/>
          </w:tcPr>
          <w:p w14:paraId="663BF2FB" w14:textId="43C1E60F" w:rsidR="00AE312F" w:rsidRDefault="00AE312F" w:rsidP="00AE312F">
            <w:pPr>
              <w:pStyle w:val="TAL"/>
            </w:pPr>
            <w:r>
              <w:rPr>
                <w:rFonts w:cs="Arial"/>
                <w:szCs w:val="18"/>
              </w:rPr>
              <w:t>880035</w:t>
            </w:r>
          </w:p>
        </w:tc>
        <w:tc>
          <w:tcPr>
            <w:tcW w:w="6010" w:type="dxa"/>
          </w:tcPr>
          <w:p w14:paraId="24E5739B" w14:textId="00A3A319" w:rsidR="00AE312F" w:rsidRPr="00251D80" w:rsidRDefault="00AE312F" w:rsidP="00AE312F">
            <w:pPr>
              <w:pStyle w:val="TAL"/>
            </w:pPr>
            <w:r>
              <w:rPr>
                <w:rFonts w:cs="Arial"/>
                <w:szCs w:val="18"/>
              </w:rPr>
              <w:t>Study on Enhanced Access to and Support of Network Slice</w:t>
            </w:r>
          </w:p>
        </w:tc>
      </w:tr>
      <w:tr w:rsidR="00AE312F" w14:paraId="1BB24F72" w14:textId="77777777" w:rsidTr="006C2E80">
        <w:trPr>
          <w:cantSplit/>
          <w:jc w:val="center"/>
        </w:trPr>
        <w:tc>
          <w:tcPr>
            <w:tcW w:w="1101" w:type="dxa"/>
          </w:tcPr>
          <w:p w14:paraId="6ADC9808" w14:textId="229E7D77" w:rsidR="00AE312F" w:rsidRDefault="00AE312F" w:rsidP="00AE312F">
            <w:pPr>
              <w:pStyle w:val="TAL"/>
              <w:rPr>
                <w:rFonts w:cs="Arial"/>
                <w:szCs w:val="18"/>
              </w:rPr>
            </w:pPr>
            <w:r>
              <w:rPr>
                <w:rFonts w:cs="Arial"/>
                <w:szCs w:val="18"/>
              </w:rPr>
              <w:t>EASNS</w:t>
            </w:r>
          </w:p>
        </w:tc>
        <w:tc>
          <w:tcPr>
            <w:tcW w:w="1101" w:type="dxa"/>
          </w:tcPr>
          <w:p w14:paraId="2BC15801" w14:textId="354008C9" w:rsidR="00AE312F" w:rsidRDefault="00AE312F" w:rsidP="00AE312F">
            <w:pPr>
              <w:pStyle w:val="TAL"/>
              <w:rPr>
                <w:rFonts w:cs="Arial"/>
                <w:szCs w:val="18"/>
              </w:rPr>
            </w:pPr>
            <w:r>
              <w:rPr>
                <w:rFonts w:cs="Arial"/>
                <w:szCs w:val="18"/>
              </w:rPr>
              <w:t>SA1</w:t>
            </w:r>
          </w:p>
        </w:tc>
        <w:tc>
          <w:tcPr>
            <w:tcW w:w="1101" w:type="dxa"/>
          </w:tcPr>
          <w:p w14:paraId="3359E3D3" w14:textId="749DD697" w:rsidR="00AE312F" w:rsidRDefault="00AE312F" w:rsidP="00AE312F">
            <w:pPr>
              <w:pStyle w:val="TAL"/>
              <w:rPr>
                <w:rFonts w:cs="Arial"/>
                <w:szCs w:val="18"/>
              </w:rPr>
            </w:pPr>
            <w:r>
              <w:rPr>
                <w:rFonts w:cs="Arial"/>
                <w:szCs w:val="18"/>
              </w:rPr>
              <w:t>910032</w:t>
            </w:r>
          </w:p>
        </w:tc>
        <w:tc>
          <w:tcPr>
            <w:tcW w:w="6010" w:type="dxa"/>
          </w:tcPr>
          <w:p w14:paraId="1A85D7BE" w14:textId="663E5B4F" w:rsidR="00AE312F" w:rsidRDefault="00AE312F" w:rsidP="00AE312F">
            <w:pPr>
              <w:pStyle w:val="TAL"/>
              <w:rPr>
                <w:rFonts w:cs="Arial"/>
                <w:szCs w:val="18"/>
              </w:rPr>
            </w:pPr>
            <w:r>
              <w:rPr>
                <w:rFonts w:cs="Arial"/>
                <w:szCs w:val="18"/>
              </w:rPr>
              <w:t>Enhanced Access to and Support of Network Slice</w:t>
            </w: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E312F" w14:paraId="512606E5" w14:textId="77777777" w:rsidTr="006C2E80">
        <w:trPr>
          <w:cantSplit/>
          <w:jc w:val="center"/>
        </w:trPr>
        <w:tc>
          <w:tcPr>
            <w:tcW w:w="1101" w:type="dxa"/>
          </w:tcPr>
          <w:p w14:paraId="5595B1E6" w14:textId="17A6E551" w:rsidR="00AE312F" w:rsidRDefault="00AE312F" w:rsidP="00AE312F">
            <w:pPr>
              <w:pStyle w:val="TAL"/>
            </w:pPr>
            <w:r>
              <w:rPr>
                <w:rFonts w:cs="Arial"/>
                <w:szCs w:val="18"/>
              </w:rPr>
              <w:t>860039</w:t>
            </w:r>
          </w:p>
        </w:tc>
        <w:tc>
          <w:tcPr>
            <w:tcW w:w="3326" w:type="dxa"/>
          </w:tcPr>
          <w:p w14:paraId="6AD6B1DF" w14:textId="78B82306" w:rsidR="00AE312F" w:rsidRDefault="00AE312F" w:rsidP="00AE312F">
            <w:pPr>
              <w:pStyle w:val="TAL"/>
            </w:pPr>
            <w:r>
              <w:rPr>
                <w:rFonts w:cs="Arial"/>
                <w:szCs w:val="18"/>
              </w:rPr>
              <w:t>Study on enhancement of RAN slicing for NR</w:t>
            </w:r>
          </w:p>
        </w:tc>
        <w:tc>
          <w:tcPr>
            <w:tcW w:w="5099" w:type="dxa"/>
          </w:tcPr>
          <w:p w14:paraId="4972B8BD" w14:textId="541308AA" w:rsidR="00AE312F" w:rsidRPr="00251D80" w:rsidRDefault="00AE312F" w:rsidP="00AE312F">
            <w:pPr>
              <w:pStyle w:val="Guidance"/>
            </w:pPr>
            <w:r>
              <w:rPr>
                <w:rFonts w:ascii="Arial" w:hAnsi="Arial" w:cs="Arial"/>
                <w:sz w:val="18"/>
                <w:szCs w:val="18"/>
              </w:rPr>
              <w:t>Enhancements for RAN slicing for NR were studied by RAN3 in Rel-17. The solutions with system impacts should be studied in SA2.</w:t>
            </w:r>
          </w:p>
        </w:tc>
      </w:tr>
      <w:tr w:rsidR="00AE312F" w14:paraId="534853EF" w14:textId="77777777" w:rsidTr="006C2E80">
        <w:trPr>
          <w:cantSplit/>
          <w:jc w:val="center"/>
        </w:trPr>
        <w:tc>
          <w:tcPr>
            <w:tcW w:w="1101" w:type="dxa"/>
          </w:tcPr>
          <w:p w14:paraId="36951597" w14:textId="18C8ECB7" w:rsidR="00AE312F" w:rsidRDefault="00AE312F" w:rsidP="00AE312F">
            <w:pPr>
              <w:pStyle w:val="TAL"/>
              <w:rPr>
                <w:rFonts w:cs="Arial"/>
                <w:szCs w:val="18"/>
              </w:rPr>
            </w:pPr>
            <w:r>
              <w:rPr>
                <w:rFonts w:cs="Arial"/>
                <w:szCs w:val="18"/>
              </w:rPr>
              <w:t>911007</w:t>
            </w:r>
          </w:p>
        </w:tc>
        <w:tc>
          <w:tcPr>
            <w:tcW w:w="3326" w:type="dxa"/>
          </w:tcPr>
          <w:p w14:paraId="106A0C6A" w14:textId="6F2DE9BE" w:rsidR="00AE312F" w:rsidRDefault="00AE312F" w:rsidP="00AE312F">
            <w:pPr>
              <w:pStyle w:val="TAL"/>
              <w:rPr>
                <w:rFonts w:cs="Arial"/>
                <w:szCs w:val="18"/>
              </w:rPr>
            </w:pPr>
            <w:r>
              <w:rPr>
                <w:rFonts w:cs="Arial"/>
                <w:szCs w:val="18"/>
              </w:rPr>
              <w:t>Enhancement of RAN slicing for NR</w:t>
            </w:r>
          </w:p>
        </w:tc>
        <w:tc>
          <w:tcPr>
            <w:tcW w:w="5099" w:type="dxa"/>
          </w:tcPr>
          <w:p w14:paraId="4F6AE7B8" w14:textId="4F6CFFE1" w:rsidR="00AE312F" w:rsidRDefault="00AE312F" w:rsidP="00AE312F">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6BC7072F" w14:textId="77777777" w:rsidR="006C2E80" w:rsidRDefault="006C2E80" w:rsidP="006C2E80">
      <w:pPr>
        <w:pStyle w:val="FP"/>
      </w:pPr>
    </w:p>
    <w:p w14:paraId="3AE37009" w14:textId="507C3E33"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E312F">
        <w:rPr>
          <w:b/>
          <w:bCs/>
        </w:rPr>
        <w:t xml:space="preserve"> None</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1"/>
      </w:pPr>
      <w:r>
        <w:t>3</w:t>
      </w:r>
      <w:r>
        <w:tab/>
        <w:t>Justification</w:t>
      </w:r>
    </w:p>
    <w:p w14:paraId="1BC1A41B" w14:textId="26D0CACB" w:rsidR="00AE312F" w:rsidRDefault="00AE312F" w:rsidP="00AE312F">
      <w:r>
        <w:t>RAN3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w:t>
      </w:r>
      <w:r w:rsidRPr="006015F6">
        <w:t xml:space="preserve"> </w:t>
      </w:r>
      <w:r>
        <w:t>Deployment improvement should be analysed accordingly.</w:t>
      </w:r>
      <w:ins w:id="0" w:author="ZTE01" w:date="2021-10-11T18:25:00Z">
        <w:r w:rsidR="00D332C6" w:rsidRPr="00D332C6">
          <w:t xml:space="preserve"> </w:t>
        </w:r>
      </w:ins>
      <w:ins w:id="1" w:author="ZTE01" w:date="2021-10-11T23:14:00Z">
        <w:r w:rsidR="00D64376">
          <w:t xml:space="preserve">In Rel17 UE’s registration to a particular slice was getting rejected if the threshold has been exceeded and UEs were informed to wait for the expiry of back off timer. During this time period if operator is adding capacity to the total count or if many UEs are deregistered because of which threshold </w:t>
        </w:r>
        <w:r w:rsidR="00D64376">
          <w:lastRenderedPageBreak/>
          <w:t>is available at NSACF, the study should analyse how this information can be provided to those UEs so that they can try again with the network without waiting for expiry of BOT. Similarly, when one PDU was getting rejected during NSAC procedure the UEs/applications are impacted as it has to wait for the expiry of back off timer. The study should analyse how the UE can be provided some available alternative slices for successful PDU establishment.</w:t>
        </w:r>
      </w:ins>
      <w:bookmarkStart w:id="2" w:name="_GoBack"/>
      <w:bookmarkEnd w:id="2"/>
    </w:p>
    <w:p w14:paraId="6EC167BD" w14:textId="77777777" w:rsidR="00AE312F" w:rsidRPr="00494941" w:rsidRDefault="00AE312F" w:rsidP="00AE312F">
      <w:r w:rsidRPr="00652A19">
        <w:rPr>
          <w:rFonts w:hint="eastAsia"/>
        </w:rPr>
        <w:t>For</w:t>
      </w:r>
      <w:r w:rsidRPr="00652A19">
        <w:t xml:space="preserve"> disjointed network slice deployment t</w:t>
      </w:r>
      <w:r>
        <w:t xml:space="preserve">he S-NSSAI in the Requested NSSAI or subscribed NSSAI may be supported by the existing TA but not supported by the serving AMF. If the rejection cause code is "not supported in the RA", the UE cannot attempt to register with the rejected S-NSSAI and reselects a different serving AMF till the UE moves out of the RA. This study should analyse the deployment </w:t>
      </w:r>
      <w:r w:rsidRPr="005A7820">
        <w:t>improvement</w:t>
      </w:r>
      <w:r>
        <w:t xml:space="preserve"> and investigate the solutions if existing mechanism is not sufficient.</w:t>
      </w:r>
    </w:p>
    <w:p w14:paraId="0CB5A5E4" w14:textId="77777777" w:rsidR="00AE312F" w:rsidRDefault="00AE312F" w:rsidP="00AE312F">
      <w:r>
        <w:t>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marked as "not supported in the RA" due to being unavailable in the TA, but which are available in other TAs of the RA, to be requestable by the UE without forcing the AMF to reduce the size of the RA</w:t>
      </w:r>
    </w:p>
    <w:p w14:paraId="2FA9C26B" w14:textId="77777777" w:rsidR="00AE312F" w:rsidRPr="00652A19" w:rsidRDefault="00AE312F" w:rsidP="00AE312F">
      <w:r w:rsidRPr="00652A19">
        <w:t xml:space="preserve">SA1 </w:t>
      </w:r>
      <w:r>
        <w:t>has agreed a</w:t>
      </w:r>
      <w:r w:rsidRPr="00652A19">
        <w:t xml:space="preserve"> new requirement: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t xml:space="preserve"> </w:t>
      </w:r>
      <w:r w:rsidRPr="00652A19">
        <w:rPr>
          <w:rFonts w:hint="eastAsia"/>
        </w:rPr>
        <w:t>SA</w:t>
      </w:r>
      <w:r w:rsidRPr="00652A19">
        <w:t>2 should investigate mechanisms to support this new requirement.</w:t>
      </w:r>
    </w:p>
    <w:p w14:paraId="1E944B41" w14:textId="35666515" w:rsidR="00AE312F" w:rsidRDefault="00AE312F" w:rsidP="00AE312F">
      <w:r>
        <w:t xml:space="preserve">When the UE performs registration, the UE generates a Requested NSSAI based on the Configured S-NSSAI, Allowed NSSAI and also may take the URSP rules into account. The UE may register S-NSSAIs which are not going to be used at once, and possibly not while registered in this RA. This may be perceived </w:t>
      </w:r>
      <w:r w:rsidRPr="008B6F73">
        <w:t>by operator’s customers</w:t>
      </w:r>
      <w:r>
        <w:t xml:space="preserve"> as an issue due to NSAC procedure introduced by eNS_Ph2</w:t>
      </w:r>
      <w:ins w:id="3" w:author="ZTE01" w:date="2021-10-10T12:15:00Z">
        <w:r w:rsidR="00717392" w:rsidRPr="00717392">
          <w:t xml:space="preserve"> </w:t>
        </w:r>
        <w:r w:rsidR="00717392">
          <w:t>as the UE may appear to be registered with a network slice but it is not actually using it nor the UE has any application that requests it</w:t>
        </w:r>
      </w:ins>
      <w:r>
        <w:t xml:space="preserve">. </w:t>
      </w:r>
      <w:r w:rsidRPr="008B6F73">
        <w:t>Similar considerations apply to PDU session establishment.</w:t>
      </w:r>
      <w:r>
        <w:t xml:space="preserve"> This study should investigate the mechanism on how to ensure that the UE can form the Requested NSSAI for registration and Requested S-NSSAI for PDU session </w:t>
      </w:r>
      <w:r w:rsidRPr="008B6F73">
        <w:t xml:space="preserve">based on actual </w:t>
      </w:r>
      <w:r>
        <w:t xml:space="preserve">running </w:t>
      </w:r>
      <w:r w:rsidRPr="008B6F73">
        <w:t>application</w:t>
      </w:r>
      <w:r w:rsidRPr="000925F0">
        <w:rPr>
          <w:rFonts w:ascii="宋体" w:eastAsia="宋体" w:hAnsi="宋体" w:hint="eastAsia"/>
          <w:lang w:eastAsia="zh-CN"/>
        </w:rPr>
        <w:t>s</w:t>
      </w:r>
      <w:r>
        <w:t xml:space="preserve">, in addition to the Configured NSSAI and Allowed NSSAI, and how the UE can initial deregistration from the slice or release the PDU session after the </w:t>
      </w:r>
      <w:r w:rsidRPr="008B6F73">
        <w:t xml:space="preserve">last application using </w:t>
      </w:r>
      <w:r>
        <w:t xml:space="preserve">the slice </w:t>
      </w:r>
      <w:r w:rsidRPr="008B6F73">
        <w:t>stops using the slice or PDU session</w:t>
      </w:r>
      <w:ins w:id="4" w:author="ZTE01" w:date="2021-10-10T12:15:00Z">
        <w:r w:rsidR="00717392" w:rsidRPr="00717392">
          <w:t xml:space="preserve"> </w:t>
        </w:r>
        <w:r w:rsidR="00717392">
          <w:t>after a configurable time the operator can control to avoid needless signalling which can cause needless battery consumption</w:t>
        </w:r>
      </w:ins>
      <w:r>
        <w:t>.</w:t>
      </w:r>
    </w:p>
    <w:p w14:paraId="3A17C1EC" w14:textId="29BFA3BB" w:rsidR="00AE312F" w:rsidRDefault="00AE312F" w:rsidP="00AE312F">
      <w:r>
        <w:t xml:space="preserve">Today the AMF provides the UE with a TAI list but there is no standard way for the AMF and NSSF to be informed of the topology of the TAIs to base this TAI list on. This study should investigate whether and how the AMF can be provisioned with the topology of the TAIs in </w:t>
      </w:r>
      <w:ins w:id="5" w:author="ZTE01" w:date="2021-10-10T12:16:00Z">
        <w:r w:rsidR="00717392">
          <w:t>a way that is multivendor and independent of vendor-specific OAM custom integration</w:t>
        </w:r>
      </w:ins>
      <w:r w:rsidRPr="0083680B">
        <w:rPr>
          <w:rFonts w:ascii="宋体" w:eastAsia="宋体" w:hAnsi="宋体" w:hint="eastAsia"/>
          <w:lang w:eastAsia="zh-CN"/>
        </w:rPr>
        <w:t>.</w:t>
      </w:r>
    </w:p>
    <w:p w14:paraId="3C775540" w14:textId="77777777" w:rsidR="00AE312F" w:rsidRDefault="00AE312F" w:rsidP="00AE312F">
      <w:r>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sidRPr="0083680B">
        <w:rPr>
          <w:rFonts w:ascii="宋体" w:eastAsia="宋体" w:hAnsi="宋体" w:hint="eastAsia"/>
          <w:lang w:eastAsia="zh-CN"/>
        </w:rPr>
        <w:t>P</w:t>
      </w:r>
      <w:r>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490E3BE9" w14:textId="77777777" w:rsidR="00AE312F" w:rsidRDefault="00AE312F" w:rsidP="00AE312F">
      <w:r>
        <w:t xml:space="preserve">In addition, services provided over certain network slices may be limited in Service area </w:t>
      </w:r>
      <w:r w:rsidRPr="000B093D">
        <w:t xml:space="preserve">(not matching deployed TA boundaries) </w:t>
      </w:r>
      <w:r>
        <w:t>and/or in time-span of their deployment (e.g. services provided to cover some event). It would be desirable to define mechanisms to support deployments more optimally to minimize operations to enable such scenarios.</w:t>
      </w:r>
    </w:p>
    <w:p w14:paraId="421D344F" w14:textId="77777777" w:rsidR="00AE312F" w:rsidRDefault="00AE312F" w:rsidP="00AE312F">
      <w:r>
        <w:t xml:space="preserve">In the Rel-17, the UE triggered service request procedure has taken the requested NSSAI into account for the cell reselection, however in Rel-17, the paging procedure does not considered the slice information. This may cause problems that the UE provides improper S-NSSAI in paging response and the NG-RAN made wrong admission control for the network slice. </w:t>
      </w:r>
    </w:p>
    <w:p w14:paraId="4572E093" w14:textId="77777777" w:rsidR="00046E5B" w:rsidRDefault="00046E5B" w:rsidP="00046E5B">
      <w:pPr>
        <w:rPr>
          <w:ins w:id="6" w:author="ZTE01" w:date="2021-10-10T12:32:00Z"/>
        </w:rPr>
      </w:pPr>
      <w:ins w:id="7" w:author="ZTE01" w:date="2021-10-10T12:32:00Z">
        <w:r>
          <w:t xml:space="preserve">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w:t>
        </w:r>
        <w:r w:rsidRPr="00DE334E">
          <w:t>AMF re-allocation for the UE in connected state</w:t>
        </w:r>
        <w:r>
          <w:t xml:space="preserve"> to avoid the connections of the Ue to be lost for ongoing PDU sessions </w:t>
        </w:r>
      </w:ins>
    </w:p>
    <w:p w14:paraId="610E453B" w14:textId="77777777" w:rsidR="008A1CC6" w:rsidRDefault="00046E5B" w:rsidP="00DE334E">
      <w:ins w:id="8" w:author="ZTE01" w:date="2021-10-10T12:32:00Z">
        <w:r>
          <w:t xml:space="preserve">In Release 17 NSACF is defined to perform Network Slice Admission Control (NSAC). There could be multiple NSACFs within the PLMN. The interaction between these NSACFs was not defined in R17. This study should investigate whether and how to support interaction between NSACFs. </w:t>
        </w:r>
      </w:ins>
    </w:p>
    <w:p w14:paraId="50486701" w14:textId="7B82D8BF" w:rsidR="00FD3A4E" w:rsidRPr="00AE312F" w:rsidDel="00DE334E" w:rsidRDefault="00DE334E" w:rsidP="00DE334E">
      <w:pPr>
        <w:rPr>
          <w:del w:id="9" w:author="ZTE01" w:date="2021-09-29T15:24:00Z"/>
        </w:rPr>
      </w:pPr>
      <w:commentRangeStart w:id="10"/>
      <w:ins w:id="11" w:author="ZTE01" w:date="2021-09-29T15:22:00Z">
        <w:r w:rsidRPr="00DE334E">
          <w:lastRenderedPageBreak/>
          <w:t xml:space="preserve">In Rel-17 RAN2 has been discussed a Slice Group concept, where a slice group consists of one or multiple slices, one slice belongs to one and only one slice group and each slice group is uniquely identified by a slice group identifier. This can avoid publishing slice identities (S-NSSAI) in System Information (security concern and SI size concern). </w:t>
        </w:r>
      </w:ins>
      <w:ins w:id="12" w:author="ZTE01" w:date="2021-09-29T15:23:00Z">
        <w:r w:rsidRPr="00DE334E">
          <w:t xml:space="preserve">However how to signal such slice group identifier to UE </w:t>
        </w:r>
      </w:ins>
      <w:ins w:id="13" w:author="ZTE01" w:date="2021-09-29T15:24:00Z">
        <w:r w:rsidRPr="00DE334E">
          <w:t>has not been defined. This study should discuss how the network can provide slice group identifier to UE.</w:t>
        </w:r>
      </w:ins>
      <w:commentRangeEnd w:id="10"/>
      <w:ins w:id="14" w:author="ZTE01" w:date="2021-10-10T12:14:00Z">
        <w:r w:rsidR="00717392">
          <w:rPr>
            <w:rStyle w:val="a6"/>
          </w:rPr>
          <w:commentReference w:id="10"/>
        </w:r>
      </w:ins>
    </w:p>
    <w:p w14:paraId="0CA69E13" w14:textId="77777777" w:rsidR="006C2E80" w:rsidRPr="006C2E80" w:rsidRDefault="006C2E80" w:rsidP="006C2E80"/>
    <w:p w14:paraId="04A47C84" w14:textId="77777777" w:rsidR="008A76FD" w:rsidRDefault="008A76FD" w:rsidP="006C2E80">
      <w:pPr>
        <w:pStyle w:val="1"/>
      </w:pPr>
      <w:r>
        <w:t>4</w:t>
      </w:r>
      <w:r>
        <w:tab/>
        <w:t>Objective</w:t>
      </w:r>
    </w:p>
    <w:p w14:paraId="28D58FA6" w14:textId="77777777" w:rsidR="00AE312F" w:rsidRDefault="00AE312F" w:rsidP="00AE312F">
      <w:pPr>
        <w:rPr>
          <w:lang w:val="en-US"/>
        </w:rPr>
      </w:pPr>
      <w:r>
        <w:t xml:space="preserve">The objective of this study is to </w:t>
      </w:r>
      <w:r>
        <w:rPr>
          <w:lang w:val="en-US"/>
        </w:rPr>
        <w:t xml:space="preserve">investigate the feasibility of further enhancement on network slicing. </w:t>
      </w:r>
    </w:p>
    <w:p w14:paraId="23F49086" w14:textId="77777777" w:rsidR="00AE312F" w:rsidRDefault="00AE312F" w:rsidP="00AE312F">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78592783" w14:textId="77777777" w:rsidR="00AE312F" w:rsidRDefault="00AE312F" w:rsidP="00AE312F">
      <w:pPr>
        <w:pStyle w:val="B1"/>
      </w:pPr>
      <w:r>
        <w:rPr>
          <w:rFonts w:hint="eastAsia"/>
        </w:rPr>
        <w:t>1.</w:t>
      </w:r>
      <w:r>
        <w:tab/>
        <w:t xml:space="preserve">Study how the deployments can be improved for the following scenario: </w:t>
      </w:r>
      <w:r>
        <w:rPr>
          <w:rFonts w:hint="eastAsia"/>
        </w:rPr>
        <w:t xml:space="preserve">an existing slice </w:t>
      </w:r>
      <w:r>
        <w:t>cannot serve the PDU session</w:t>
      </w:r>
      <w:r>
        <w:rPr>
          <w:rFonts w:hint="eastAsia"/>
        </w:rPr>
        <w:t xml:space="preserve"> in current cell (due to OAM reasons) or target cell (due to mobility), or a slice was not allowed due to NSAC, </w:t>
      </w:r>
      <w:r w:rsidRPr="00E45C5D">
        <w:t>or if the existing slice cannot meet the performance requirements of the applications</w:t>
      </w:r>
      <w:r w:rsidRPr="00907B52">
        <w:t xml:space="preserve">, </w:t>
      </w:r>
      <w:r>
        <w:t xml:space="preserve">If existing mechanisms are concluded to be not sufficient, </w:t>
      </w:r>
      <w:r>
        <w:rPr>
          <w:rFonts w:hint="eastAsia"/>
        </w:rPr>
        <w:t xml:space="preserve">study whether and how to (continue) support the </w:t>
      </w:r>
      <w:r>
        <w:t>session continuity</w:t>
      </w:r>
      <w:r>
        <w:rPr>
          <w:rFonts w:hint="eastAsia"/>
        </w:rPr>
        <w:t xml:space="preserve"> </w:t>
      </w:r>
      <w:r>
        <w:t>and</w:t>
      </w:r>
      <w:r>
        <w:rPr>
          <w:rFonts w:hint="eastAsia"/>
        </w:rPr>
        <w:t xml:space="preserve"> minimize the impact on applications</w:t>
      </w:r>
      <w:r>
        <w:t xml:space="preserve">, </w:t>
      </w:r>
      <w:r w:rsidRPr="00522234">
        <w:t>and study whether and how to expose this capability to third party.</w:t>
      </w:r>
    </w:p>
    <w:p w14:paraId="0F4DCDB2" w14:textId="77777777" w:rsidR="00AE312F" w:rsidRPr="00425DAB" w:rsidRDefault="00AE312F" w:rsidP="00AE312F">
      <w:pPr>
        <w:pStyle w:val="B1"/>
      </w:pPr>
      <w:r>
        <w:t>2.</w:t>
      </w:r>
      <w:r>
        <w:tab/>
        <w:t xml:space="preserve">Study how networks deployments can be done using existing mechanisms, in order to avoid situations where not all </w:t>
      </w:r>
      <w:r>
        <w:rPr>
          <w:rFonts w:hint="eastAsia"/>
        </w:rPr>
        <w:t>subscribed</w:t>
      </w:r>
      <w:r>
        <w:t xml:space="preserve"> and</w:t>
      </w:r>
      <w:r>
        <w:rPr>
          <w:rFonts w:hint="eastAsia"/>
        </w:rPr>
        <w:t xml:space="preserve"> </w:t>
      </w:r>
      <w:r>
        <w:t>requested slices are supported by a single AMF ("Disjoint Network Slices").</w:t>
      </w:r>
      <w:r w:rsidRPr="00425DAB">
        <w:t xml:space="preserve"> </w:t>
      </w:r>
      <w:r>
        <w:t>If existing mechanisms are concluded to be not sufficient to achieve the scenarios, study whether and how additional mechanisms can resolve the analysed gap</w:t>
      </w:r>
    </w:p>
    <w:p w14:paraId="36D8D7F1" w14:textId="77777777" w:rsidR="00AE312F" w:rsidRDefault="00AE312F" w:rsidP="00AE312F">
      <w:pPr>
        <w:pStyle w:val="B1"/>
      </w:pPr>
      <w:r>
        <w:t>3.</w:t>
      </w:r>
      <w:r>
        <w:tab/>
        <w:t>Study whether and how to enable a UE to initiate a registration for a rejected S-NSSAI that was rejected in a first TA of the RA but may be available in another TA of the RA.</w:t>
      </w:r>
    </w:p>
    <w:p w14:paraId="37E10DD2" w14:textId="03E8CA4B" w:rsidR="00AE312F" w:rsidRPr="006E7714" w:rsidRDefault="00AE312F" w:rsidP="00AE312F">
      <w:pPr>
        <w:pStyle w:val="B1"/>
      </w:pPr>
      <w:r>
        <w:t>4.</w:t>
      </w:r>
      <w:r>
        <w:tab/>
        <w:t>St</w:t>
      </w:r>
      <w:r w:rsidRPr="00876F04">
        <w:t xml:space="preserve">udy </w:t>
      </w:r>
      <w:r w:rsidRPr="00876F04">
        <w:rPr>
          <w:rFonts w:hint="eastAsia"/>
        </w:rPr>
        <w:t>wheth</w:t>
      </w:r>
      <w:r w:rsidRPr="00876F04">
        <w:t xml:space="preserve">er and how to enhance availability of slices in roaming scenarios to allow the UE to select and obtain services from </w:t>
      </w:r>
      <w:del w:id="15" w:author="ZTE01" w:date="2021-10-10T12:13:00Z">
        <w:r w:rsidRPr="00F67CEF" w:rsidDel="00717392">
          <w:rPr>
            <w:highlight w:val="yellow"/>
          </w:rPr>
          <w:delText>one or</w:delText>
        </w:r>
        <w:r w:rsidRPr="00F67CEF" w:rsidDel="00717392">
          <w:rPr>
            <w:b/>
            <w:highlight w:val="yellow"/>
          </w:rPr>
          <w:delText xml:space="preserve"> </w:delText>
        </w:r>
        <w:r w:rsidRPr="00F67CEF" w:rsidDel="00717392">
          <w:rPr>
            <w:highlight w:val="yellow"/>
          </w:rPr>
          <w:delText>multiple</w:delText>
        </w:r>
        <w:r w:rsidRPr="00876F04" w:rsidDel="00717392">
          <w:delText xml:space="preserve"> </w:delText>
        </w:r>
      </w:del>
      <w:r w:rsidRPr="00876F04">
        <w:t>VPLMN</w:t>
      </w:r>
      <w:del w:id="16" w:author="ZTE01" w:date="2021-10-10T12:13:00Z">
        <w:r w:rsidRPr="00876F04" w:rsidDel="00717392">
          <w:delText>s</w:delText>
        </w:r>
      </w:del>
      <w:r w:rsidRPr="00876F04">
        <w:t xml:space="preserve"> supporting the network slices which UE may wish to use when the UE is roaming according to these requirements in TS 22.261clause 6.1.2.1</w:t>
      </w:r>
      <w:r w:rsidRPr="006E7714">
        <w:t xml:space="preserve"> </w:t>
      </w:r>
    </w:p>
    <w:p w14:paraId="5B87D2EF" w14:textId="77777777" w:rsidR="007048EC" w:rsidRDefault="00AE312F" w:rsidP="00AE312F">
      <w:pPr>
        <w:pStyle w:val="B1"/>
      </w:pPr>
      <w:r w:rsidRPr="00157D2B">
        <w:t>5.</w:t>
      </w:r>
      <w:r w:rsidRPr="00157D2B">
        <w:tab/>
        <w:t xml:space="preserve">Study </w:t>
      </w:r>
      <w:r w:rsidRPr="00157D2B">
        <w:rPr>
          <w:rFonts w:hint="eastAsia"/>
        </w:rPr>
        <w:t>wheth</w:t>
      </w:r>
      <w:r w:rsidRPr="00157D2B">
        <w:t>er and how to enable the network to control the UE behaviour in registering and deregistering with network slices and establishing/releasing PDU sessions taking into account the running applications using the slice.</w:t>
      </w:r>
    </w:p>
    <w:p w14:paraId="4FDBFFE3" w14:textId="04B3FDCF" w:rsidR="00AE312F" w:rsidRPr="00876F04" w:rsidRDefault="00AE312F" w:rsidP="00AE312F">
      <w:pPr>
        <w:pStyle w:val="B1"/>
      </w:pPr>
      <w:r w:rsidRPr="00876F04">
        <w:t>6.</w:t>
      </w:r>
      <w:r w:rsidRPr="00876F04">
        <w:tab/>
        <w:t xml:space="preserve">Study whether and how to </w:t>
      </w:r>
      <w:r w:rsidRPr="00876F04">
        <w:rPr>
          <w:rFonts w:hint="eastAsia"/>
        </w:rPr>
        <w:t>a</w:t>
      </w:r>
      <w:r w:rsidRPr="00876F04">
        <w:t>llow the AMF to be provisioned with TA topology information in a more optimal way (e.g. by using a control plane approach similarly to gathering the S-NSSAI support per TA)</w:t>
      </w:r>
    </w:p>
    <w:p w14:paraId="45F4960F" w14:textId="6CBA75C5" w:rsidR="00AE312F" w:rsidRPr="00157D2B" w:rsidRDefault="00AE312F" w:rsidP="00AE312F">
      <w:pPr>
        <w:pStyle w:val="B1"/>
      </w:pPr>
      <w:r w:rsidRPr="006E7714">
        <w:t>7.</w:t>
      </w:r>
      <w:r w:rsidRPr="006E7714">
        <w:tab/>
        <w:t xml:space="preserve">Study whether and how to support the provisioning of </w:t>
      </w:r>
      <w:r w:rsidRPr="00157D2B">
        <w:t>the priority information regarding (some of) the S-NSSAI, e.g. for service continuity decisions</w:t>
      </w:r>
      <w:ins w:id="17" w:author="ZTE01" w:date="2021-09-29T15:17:00Z">
        <w:r w:rsidR="00DE334E">
          <w:t>,</w:t>
        </w:r>
        <w:r w:rsidR="00DE334E" w:rsidRPr="00DE334E">
          <w:t xml:space="preserve"> </w:t>
        </w:r>
      </w:ins>
      <w:ins w:id="18" w:author="ZTE01" w:date="2021-09-29T15:18:00Z">
        <w:r w:rsidR="00DE334E" w:rsidRPr="00DE334E">
          <w:t>cell selection</w:t>
        </w:r>
      </w:ins>
      <w:r w:rsidRPr="00157D2B">
        <w:t xml:space="preserve"> or </w:t>
      </w:r>
      <w:ins w:id="19" w:author="ZTE01" w:date="2021-10-10T12:18:00Z">
        <w:r w:rsidR="00FE60EF">
          <w:t>Target/</w:t>
        </w:r>
      </w:ins>
      <w:r w:rsidRPr="00157D2B">
        <w:t>Allowed NSSAI decisions</w:t>
      </w:r>
    </w:p>
    <w:p w14:paraId="532D9B2F" w14:textId="77777777" w:rsidR="00AE312F" w:rsidRPr="00157D2B" w:rsidRDefault="00AE312F" w:rsidP="00AE312F">
      <w:pPr>
        <w:pStyle w:val="B1"/>
      </w:pPr>
      <w:r w:rsidRPr="00157D2B">
        <w:t>8.</w:t>
      </w:r>
      <w:r w:rsidRPr="00157D2B">
        <w:tab/>
        <w:t>Study deployment considerations for optimising the temporary deployment of services in an area, and how existing mechanisms including network slicing can help support such scenarios (e.g. the service supported by a network slice may have a limited lifetime or a time of day lifetime). If existing mechanisms are concluded to be not sufficient to achieve the scenarios, study whether and how additional mechanisms can resolve the analysed gap.</w:t>
      </w:r>
    </w:p>
    <w:p w14:paraId="17A73CD5" w14:textId="77777777" w:rsidR="00AE312F" w:rsidRPr="00157D2B" w:rsidRDefault="00AE312F" w:rsidP="00AE312F">
      <w:pPr>
        <w:pStyle w:val="B1"/>
      </w:pPr>
      <w:r w:rsidRPr="00157D2B">
        <w:t>9</w:t>
      </w:r>
      <w:r w:rsidRPr="00157D2B">
        <w:tab/>
        <w:t>Study deployment considerations when a service provided by existing network slices has a Service Area that does not overlap with the already deployed Tracking Areas, and how existing mechanisms including network slicing can help support such scenarios. If existing mechanisms are concluded to be not sufficient to achieve the scenarios, study whether and how additional mechanisms can resolve the analysed gap.</w:t>
      </w:r>
    </w:p>
    <w:p w14:paraId="05D57A4B" w14:textId="77777777" w:rsidR="00AE312F" w:rsidRDefault="00AE312F" w:rsidP="00AE312F">
      <w:pPr>
        <w:pStyle w:val="B1"/>
        <w:rPr>
          <w:lang w:eastAsia="zh-CN"/>
        </w:rPr>
      </w:pPr>
      <w:r w:rsidRPr="00876F04">
        <w:rPr>
          <w:lang w:eastAsia="zh-CN"/>
        </w:rPr>
        <w:t>10.</w:t>
      </w:r>
      <w:r w:rsidRPr="00876F04">
        <w:rPr>
          <w:lang w:eastAsia="zh-CN"/>
        </w:rPr>
        <w:tab/>
        <w:t>Study whether and how to enhance the paging procedure taking the slice information into account in order to ensure that the UE can provide proper Requested S-NSSA</w:t>
      </w:r>
      <w:r w:rsidRPr="00876F04">
        <w:rPr>
          <w:rFonts w:hint="eastAsia"/>
          <w:lang w:eastAsia="zh-CN"/>
        </w:rPr>
        <w:t>I</w:t>
      </w:r>
      <w:r w:rsidRPr="00876F04">
        <w:rPr>
          <w:lang w:eastAsia="zh-CN"/>
        </w:rPr>
        <w:t xml:space="preserve"> in the Paging Response to the RAN node so the RAN node can enforce proper admission control for the slice.</w:t>
      </w:r>
    </w:p>
    <w:p w14:paraId="1CE48BC0" w14:textId="77777777" w:rsidR="00AE312F" w:rsidRDefault="00AE312F" w:rsidP="00AE312F">
      <w:pPr>
        <w:pStyle w:val="B1"/>
        <w:rPr>
          <w:ins w:id="20" w:author="ZTE04" w:date="2021-09-24T17:01:00Z"/>
          <w:rFonts w:eastAsia="宋体"/>
          <w:lang w:eastAsia="zh-CN"/>
        </w:rPr>
      </w:pPr>
      <w:r w:rsidRPr="001826B1">
        <w:rPr>
          <w:rFonts w:eastAsia="宋体"/>
          <w:lang w:eastAsia="zh-CN"/>
        </w:rPr>
        <w:t>11. Study how to support the identification by a human user of the slices available to the UE (pending completion of requirements in SA1)</w:t>
      </w:r>
      <w:r w:rsidRPr="001826B1">
        <w:rPr>
          <w:rFonts w:eastAsia="宋体"/>
          <w:lang w:eastAsia="zh-CN"/>
        </w:rPr>
        <w:tab/>
      </w:r>
    </w:p>
    <w:p w14:paraId="4306B9E5" w14:textId="77777777" w:rsidR="00AE312F" w:rsidRDefault="00AE312F" w:rsidP="00AE312F">
      <w:pPr>
        <w:pStyle w:val="B1"/>
        <w:rPr>
          <w:ins w:id="21" w:author="ZTE04" w:date="2021-09-24T17:01:00Z"/>
          <w:rFonts w:eastAsia="宋体"/>
          <w:lang w:eastAsia="zh-CN"/>
        </w:rPr>
      </w:pPr>
      <w:ins w:id="22" w:author="ZTE04" w:date="2021-09-24T17:01:00Z">
        <w:r>
          <w:rPr>
            <w:rFonts w:eastAsia="宋体"/>
            <w:lang w:eastAsia="zh-CN"/>
          </w:rPr>
          <w:t xml:space="preserve">12. Study whether and how to support AMF re-allocation due to new S-NSSAI requested by the UE in connected state. </w:t>
        </w:r>
      </w:ins>
    </w:p>
    <w:p w14:paraId="741654A3" w14:textId="77777777" w:rsidR="00AE312F" w:rsidRDefault="00AE312F" w:rsidP="00AE312F">
      <w:pPr>
        <w:pStyle w:val="B1"/>
        <w:rPr>
          <w:ins w:id="23" w:author="ZTE01" w:date="2021-09-29T15:18:00Z"/>
        </w:rPr>
      </w:pPr>
      <w:ins w:id="24" w:author="ZTE04" w:date="2021-09-24T17:01:00Z">
        <w:r>
          <w:rPr>
            <w:rFonts w:eastAsia="宋体"/>
            <w:lang w:eastAsia="zh-CN"/>
          </w:rPr>
          <w:t>13.</w:t>
        </w:r>
        <w:r>
          <w:rPr>
            <w:rFonts w:eastAsia="宋体"/>
            <w:lang w:eastAsia="zh-CN"/>
          </w:rPr>
          <w:tab/>
          <w:t xml:space="preserve">Study whether and how to support </w:t>
        </w:r>
        <w:r>
          <w:t>interaction between NSACFs</w:t>
        </w:r>
      </w:ins>
    </w:p>
    <w:p w14:paraId="59802680" w14:textId="756AC01B" w:rsidR="00DE334E" w:rsidRPr="001826B1" w:rsidRDefault="00DE334E" w:rsidP="00BE2E6D">
      <w:pPr>
        <w:pStyle w:val="B1"/>
        <w:rPr>
          <w:ins w:id="25" w:author="ZTE04" w:date="2021-09-24T17:01:00Z"/>
          <w:rFonts w:eastAsia="宋体"/>
          <w:lang w:eastAsia="zh-CN"/>
        </w:rPr>
      </w:pPr>
      <w:ins w:id="26" w:author="ZTE01" w:date="2021-09-29T15:18:00Z">
        <w:r>
          <w:rPr>
            <w:rFonts w:eastAsia="宋体"/>
            <w:lang w:eastAsia="zh-CN"/>
          </w:rPr>
          <w:t>14.</w:t>
        </w:r>
      </w:ins>
      <w:ins w:id="27" w:author="ZTE01" w:date="2021-09-29T15:25:00Z">
        <w:r>
          <w:rPr>
            <w:rFonts w:eastAsia="宋体"/>
            <w:lang w:eastAsia="zh-CN"/>
          </w:rPr>
          <w:tab/>
        </w:r>
        <w:r>
          <w:t>S</w:t>
        </w:r>
        <w:r w:rsidRPr="00DE334E">
          <w:t>tudy how the network can provide slice group identifier to UE</w:t>
        </w:r>
      </w:ins>
      <w:ins w:id="28" w:author="ZTE01" w:date="2021-09-30T09:45:00Z">
        <w:r w:rsidR="00BE2E6D">
          <w:t xml:space="preserve"> </w:t>
        </w:r>
        <w:r w:rsidR="00BE2E6D" w:rsidRPr="001826B1">
          <w:rPr>
            <w:rFonts w:eastAsia="宋体"/>
            <w:lang w:eastAsia="zh-CN"/>
          </w:rPr>
          <w:t>(</w:t>
        </w:r>
      </w:ins>
      <w:ins w:id="29" w:author="ZTE01" w:date="2021-09-30T09:46:00Z">
        <w:r w:rsidR="00BE2E6D">
          <w:rPr>
            <w:rFonts w:eastAsia="宋体"/>
            <w:lang w:eastAsia="zh-CN"/>
          </w:rPr>
          <w:t>FFS: depends on discussion on LS from RAN2</w:t>
        </w:r>
      </w:ins>
      <w:ins w:id="30" w:author="ZTE01" w:date="2021-09-30T09:45:00Z">
        <w:r w:rsidR="00BE2E6D" w:rsidRPr="001826B1">
          <w:rPr>
            <w:rFonts w:eastAsia="宋体"/>
            <w:lang w:eastAsia="zh-CN"/>
          </w:rPr>
          <w:t>)</w:t>
        </w:r>
      </w:ins>
      <w:ins w:id="31" w:author="ZTE01" w:date="2021-09-29T15:25:00Z">
        <w:r w:rsidRPr="00DE334E">
          <w:t>.</w:t>
        </w:r>
      </w:ins>
    </w:p>
    <w:p w14:paraId="69C14A96" w14:textId="1FDE345E" w:rsidR="00AE312F" w:rsidRPr="001826B1" w:rsidDel="00F67CEF" w:rsidRDefault="00AE312F" w:rsidP="00AE312F">
      <w:pPr>
        <w:pStyle w:val="B1"/>
        <w:rPr>
          <w:del w:id="32" w:author="ZTE01" w:date="2021-10-10T12:32:00Z"/>
          <w:rFonts w:eastAsia="宋体"/>
          <w:lang w:eastAsia="zh-CN"/>
        </w:rPr>
      </w:pPr>
      <w:del w:id="33" w:author="ZTE01" w:date="2021-10-10T12:32:00Z">
        <w:r w:rsidRPr="001826B1" w:rsidDel="00F67CEF">
          <w:rPr>
            <w:rFonts w:eastAsia="宋体"/>
            <w:lang w:eastAsia="zh-CN"/>
          </w:rPr>
          <w:lastRenderedPageBreak/>
          <w:delText xml:space="preserve"> </w:delText>
        </w:r>
      </w:del>
    </w:p>
    <w:p w14:paraId="3757574D" w14:textId="77777777" w:rsidR="00AE312F" w:rsidRDefault="00AE312F" w:rsidP="00AE312F">
      <w:pPr>
        <w:pStyle w:val="B1"/>
        <w:ind w:left="100" w:hangingChars="50" w:hanging="100"/>
      </w:pPr>
      <w:r>
        <w:rPr>
          <w:color w:val="FF0000"/>
          <w:shd w:val="clear" w:color="auto" w:fill="FFFFFF"/>
        </w:rPr>
        <w:t>Editor’s Note: Some items in this list are raising concerns and further discussion is needed to determine whether these items can be included in the list and how to update if it is included.</w:t>
      </w:r>
      <w:r w:rsidRPr="001826B1" w:rsidDel="00CF493C">
        <w:rPr>
          <w:rFonts w:eastAsia="宋体" w:hint="eastAsia"/>
          <w:lang w:eastAsia="zh-CN"/>
        </w:rPr>
        <w:t xml:space="preserve"> </w:t>
      </w:r>
    </w:p>
    <w:p w14:paraId="2CBCF3A6" w14:textId="77777777" w:rsidR="00AE312F" w:rsidRDefault="00AE312F" w:rsidP="00AE312F">
      <w:r w:rsidRPr="00E56DC1">
        <w:t xml:space="preserve">Existing mechanisms </w:t>
      </w:r>
      <w:r>
        <w:t>shall</w:t>
      </w:r>
      <w:r w:rsidRPr="00E56DC1">
        <w:t xml:space="preserve"> be reused to the extent possible</w:t>
      </w:r>
      <w:r>
        <w:t xml:space="preserve"> to resolve the gaps for the scenarios in the objectives above. No new mechanism will be introduced until it is demonstrated that existing mechanisms cannot fulfil the scenarios described in the objectives.</w:t>
      </w:r>
    </w:p>
    <w:p w14:paraId="67DBF680" w14:textId="77777777" w:rsidR="00AE312F" w:rsidRDefault="00AE312F" w:rsidP="00AE312F">
      <w:r>
        <w:t>Depending on the deployment guidelines collected during the study, the study will conclude whether and how to document these deployment guidelines in our specifications.</w:t>
      </w:r>
    </w:p>
    <w:p w14:paraId="7C8C8C79" w14:textId="77777777" w:rsidR="00AE312F" w:rsidRDefault="00AE312F" w:rsidP="00AE312F">
      <w:r>
        <w:t>Interaction with RAN working groups is needed on any RAN impact.</w:t>
      </w:r>
    </w:p>
    <w:p w14:paraId="36F60774" w14:textId="77777777" w:rsidR="00AE312F" w:rsidRDefault="00AE312F" w:rsidP="00AE312F">
      <w:pPr>
        <w:rPr>
          <w:lang w:eastAsia="zh-CN"/>
        </w:rPr>
      </w:pPr>
      <w:r>
        <w:rPr>
          <w:rFonts w:hint="eastAsia"/>
          <w:lang w:eastAsia="zh-CN"/>
        </w:rPr>
        <w:t>T</w:t>
      </w:r>
      <w:r>
        <w:rPr>
          <w:lang w:eastAsia="zh-CN"/>
        </w:rPr>
        <w:t>he estimated TU for this study is about 12 TU slots and 6 TU slots for normative work.</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240"/>
        <w:gridCol w:w="1463"/>
        <w:gridCol w:w="1605"/>
        <w:gridCol w:w="2178"/>
      </w:tblGrid>
      <w:tr w:rsidR="00FE60EF"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2921955C" w:rsidR="00C54E31" w:rsidRPr="00AA4C94" w:rsidRDefault="00C54E31" w:rsidP="00704BDF">
            <w:pPr>
              <w:rPr>
                <w:color w:val="FF0000"/>
              </w:rPr>
            </w:pPr>
          </w:p>
        </w:tc>
      </w:tr>
      <w:tr w:rsidR="00FE60EF" w:rsidRPr="00FF2903" w14:paraId="3A5E99CA" w14:textId="77777777" w:rsidTr="00C54E31">
        <w:tc>
          <w:tcPr>
            <w:tcW w:w="1151" w:type="dxa"/>
            <w:shd w:val="clear" w:color="auto" w:fill="auto"/>
          </w:tcPr>
          <w:p w14:paraId="7E5F7884" w14:textId="03842AB0" w:rsidR="00C54E31" w:rsidRPr="00FF2903" w:rsidRDefault="00C54E31" w:rsidP="00FE60EF">
            <w:r w:rsidRPr="00FF2903">
              <w:t>WT#1</w:t>
            </w:r>
            <w:r w:rsidR="00FE60EF">
              <w:t>(Service continuity)</w:t>
            </w:r>
          </w:p>
        </w:tc>
        <w:tc>
          <w:tcPr>
            <w:tcW w:w="1428" w:type="dxa"/>
            <w:shd w:val="clear" w:color="auto" w:fill="auto"/>
          </w:tcPr>
          <w:p w14:paraId="48A36330" w14:textId="341B60CB" w:rsidR="00C54E31" w:rsidRPr="00FF2903" w:rsidRDefault="007048EC" w:rsidP="00704BDF">
            <w:r>
              <w:rPr>
                <w:rFonts w:hint="eastAsia"/>
              </w:rPr>
              <w:t>2</w:t>
            </w:r>
          </w:p>
        </w:tc>
        <w:tc>
          <w:tcPr>
            <w:tcW w:w="1605" w:type="dxa"/>
          </w:tcPr>
          <w:p w14:paraId="00980A42" w14:textId="195D2D15" w:rsidR="00C54E31" w:rsidRPr="00FF2903" w:rsidRDefault="007048EC" w:rsidP="00704BDF">
            <w:r>
              <w:rPr>
                <w:rFonts w:hint="eastAsia"/>
              </w:rPr>
              <w:t>1</w:t>
            </w:r>
          </w:p>
        </w:tc>
        <w:tc>
          <w:tcPr>
            <w:tcW w:w="1605" w:type="dxa"/>
          </w:tcPr>
          <w:p w14:paraId="3F210054" w14:textId="15528F7A" w:rsidR="00C54E31" w:rsidRPr="00FF2903" w:rsidRDefault="007048EC" w:rsidP="00704BDF">
            <w:r>
              <w:t>Yes</w:t>
            </w:r>
          </w:p>
        </w:tc>
        <w:tc>
          <w:tcPr>
            <w:tcW w:w="2447" w:type="dxa"/>
          </w:tcPr>
          <w:p w14:paraId="701672D3" w14:textId="5CE3C7EA" w:rsidR="00C54E31" w:rsidRPr="00467EC2" w:rsidRDefault="00C54E31" w:rsidP="00704BDF">
            <w:r w:rsidRPr="00467EC2">
              <w:t>WT#1 is self-contained</w:t>
            </w:r>
          </w:p>
        </w:tc>
      </w:tr>
      <w:tr w:rsidR="00FE60EF" w:rsidRPr="00FF2903" w14:paraId="0ECD705E" w14:textId="77777777" w:rsidTr="00C54E31">
        <w:tc>
          <w:tcPr>
            <w:tcW w:w="1151" w:type="dxa"/>
            <w:shd w:val="clear" w:color="auto" w:fill="auto"/>
          </w:tcPr>
          <w:p w14:paraId="5A3EBBF0" w14:textId="4177DD83" w:rsidR="007048EC" w:rsidRPr="00FF2903" w:rsidRDefault="007048EC" w:rsidP="007048EC">
            <w:r w:rsidRPr="00FF2903">
              <w:t>WT#</w:t>
            </w:r>
            <w:r>
              <w:t>2</w:t>
            </w:r>
            <w:r w:rsidR="00FE60EF">
              <w:t>(</w:t>
            </w:r>
            <w:r w:rsidR="00FE60EF" w:rsidRPr="00467EC2">
              <w:t>Disjoint networks</w:t>
            </w:r>
            <w:r w:rsidR="00FE60EF">
              <w:t>)</w:t>
            </w:r>
          </w:p>
        </w:tc>
        <w:tc>
          <w:tcPr>
            <w:tcW w:w="1428" w:type="dxa"/>
            <w:shd w:val="clear" w:color="auto" w:fill="auto"/>
          </w:tcPr>
          <w:p w14:paraId="20E28D9A" w14:textId="4BFFAF2B" w:rsidR="007048EC" w:rsidRPr="00FF2903" w:rsidRDefault="00A71416" w:rsidP="00FE60EF">
            <w:pPr>
              <w:rPr>
                <w:lang w:eastAsia="zh-CN"/>
              </w:rPr>
            </w:pPr>
            <w:r>
              <w:t>0</w:t>
            </w:r>
            <w:r>
              <w:rPr>
                <w:rFonts w:hint="eastAsia"/>
                <w:lang w:eastAsia="zh-CN"/>
              </w:rPr>
              <w:t>.</w:t>
            </w:r>
            <w:r>
              <w:rPr>
                <w:lang w:eastAsia="zh-CN"/>
              </w:rPr>
              <w:t>5</w:t>
            </w:r>
          </w:p>
        </w:tc>
        <w:tc>
          <w:tcPr>
            <w:tcW w:w="1605" w:type="dxa"/>
          </w:tcPr>
          <w:p w14:paraId="7748A24A" w14:textId="6D49D384" w:rsidR="007048EC" w:rsidRPr="00FF2903" w:rsidRDefault="007048EC" w:rsidP="007048EC">
            <w:r>
              <w:t>0.</w:t>
            </w:r>
            <w:r w:rsidR="00A71416">
              <w:t>25</w:t>
            </w:r>
          </w:p>
        </w:tc>
        <w:tc>
          <w:tcPr>
            <w:tcW w:w="1605" w:type="dxa"/>
          </w:tcPr>
          <w:p w14:paraId="2E5F0751" w14:textId="690380C8" w:rsidR="007048EC" w:rsidRPr="00FF2903" w:rsidRDefault="007048EC" w:rsidP="007048EC">
            <w:r>
              <w:rPr>
                <w:rFonts w:hint="eastAsia"/>
              </w:rPr>
              <w:t>N</w:t>
            </w:r>
            <w:r>
              <w:t>o</w:t>
            </w:r>
          </w:p>
        </w:tc>
        <w:tc>
          <w:tcPr>
            <w:tcW w:w="2447" w:type="dxa"/>
          </w:tcPr>
          <w:p w14:paraId="0EA87503" w14:textId="53D8D7BD" w:rsidR="007048EC" w:rsidRPr="00467EC2" w:rsidRDefault="007048EC" w:rsidP="007048EC">
            <w:r w:rsidRPr="00467EC2">
              <w:t>WT#2 is self-contained</w:t>
            </w:r>
          </w:p>
        </w:tc>
      </w:tr>
      <w:tr w:rsidR="00FE60EF" w:rsidRPr="00FF2903" w14:paraId="02024FDB" w14:textId="77777777" w:rsidTr="00C54E31">
        <w:tc>
          <w:tcPr>
            <w:tcW w:w="1151" w:type="dxa"/>
            <w:shd w:val="clear" w:color="auto" w:fill="auto"/>
          </w:tcPr>
          <w:p w14:paraId="7A5C80D0" w14:textId="69404FF0" w:rsidR="007048EC" w:rsidRPr="00FF2903" w:rsidRDefault="007048EC" w:rsidP="007048EC">
            <w:r w:rsidRPr="00FF2903">
              <w:t>WT#</w:t>
            </w:r>
            <w:r>
              <w:t>3</w:t>
            </w:r>
            <w:r w:rsidR="00FE60EF">
              <w:t>(</w:t>
            </w:r>
            <w:r w:rsidR="00FE60EF" w:rsidRPr="00467EC2">
              <w:t>TAI slice support of rejected slice  in RA</w:t>
            </w:r>
            <w:r w:rsidR="00FE60EF">
              <w:t>)</w:t>
            </w:r>
          </w:p>
        </w:tc>
        <w:tc>
          <w:tcPr>
            <w:tcW w:w="1428" w:type="dxa"/>
            <w:shd w:val="clear" w:color="auto" w:fill="auto"/>
          </w:tcPr>
          <w:p w14:paraId="74846EEE" w14:textId="69446214" w:rsidR="007048EC" w:rsidRPr="00FF2903" w:rsidRDefault="00A71416" w:rsidP="007048EC">
            <w:r>
              <w:t>0.5</w:t>
            </w:r>
          </w:p>
        </w:tc>
        <w:tc>
          <w:tcPr>
            <w:tcW w:w="1605" w:type="dxa"/>
          </w:tcPr>
          <w:p w14:paraId="28B10F36" w14:textId="4A58D48E" w:rsidR="007048EC" w:rsidRPr="00FF2903" w:rsidRDefault="00A71416" w:rsidP="007048EC">
            <w:r>
              <w:t>0.25</w:t>
            </w:r>
          </w:p>
        </w:tc>
        <w:tc>
          <w:tcPr>
            <w:tcW w:w="1605" w:type="dxa"/>
          </w:tcPr>
          <w:p w14:paraId="17A09188" w14:textId="749F57D5" w:rsidR="007048EC" w:rsidRPr="00FF2903" w:rsidRDefault="007048EC" w:rsidP="007048EC">
            <w:r>
              <w:rPr>
                <w:rFonts w:hint="eastAsia"/>
              </w:rPr>
              <w:t>N</w:t>
            </w:r>
            <w:r>
              <w:t>o</w:t>
            </w:r>
          </w:p>
        </w:tc>
        <w:tc>
          <w:tcPr>
            <w:tcW w:w="2447" w:type="dxa"/>
          </w:tcPr>
          <w:p w14:paraId="05FBC5A2" w14:textId="0259D90F" w:rsidR="007048EC" w:rsidRPr="00467EC2" w:rsidRDefault="007048EC" w:rsidP="007048EC">
            <w:r w:rsidRPr="00467EC2">
              <w:t>WT#3 is self-contained</w:t>
            </w:r>
          </w:p>
        </w:tc>
      </w:tr>
      <w:tr w:rsidR="00FE60EF" w:rsidRPr="00FF2903" w14:paraId="7769CC7B" w14:textId="77777777" w:rsidTr="00C54E31">
        <w:tc>
          <w:tcPr>
            <w:tcW w:w="1151" w:type="dxa"/>
            <w:shd w:val="clear" w:color="auto" w:fill="auto"/>
          </w:tcPr>
          <w:p w14:paraId="2DBE3F27" w14:textId="3CA4F91E" w:rsidR="007048EC" w:rsidRPr="00FF2903" w:rsidRDefault="007048EC" w:rsidP="00FE60EF">
            <w:r w:rsidRPr="00FF2903">
              <w:t>WT#</w:t>
            </w:r>
            <w:r>
              <w:t>4</w:t>
            </w:r>
            <w:r w:rsidR="00FE60EF">
              <w:t>(VPLMN selection based on slice)</w:t>
            </w:r>
          </w:p>
        </w:tc>
        <w:tc>
          <w:tcPr>
            <w:tcW w:w="1428" w:type="dxa"/>
            <w:shd w:val="clear" w:color="auto" w:fill="auto"/>
          </w:tcPr>
          <w:p w14:paraId="2EDA9769" w14:textId="1E966880" w:rsidR="007048EC" w:rsidRPr="00FF2903" w:rsidRDefault="00FE60EF" w:rsidP="007048EC">
            <w:r>
              <w:t>2</w:t>
            </w:r>
          </w:p>
        </w:tc>
        <w:tc>
          <w:tcPr>
            <w:tcW w:w="1605" w:type="dxa"/>
          </w:tcPr>
          <w:p w14:paraId="668131BD" w14:textId="49DA5634" w:rsidR="007048EC" w:rsidRPr="00FF2903" w:rsidRDefault="007048EC" w:rsidP="007048EC">
            <w:r>
              <w:rPr>
                <w:rFonts w:hint="eastAsia"/>
              </w:rPr>
              <w:t>1</w:t>
            </w:r>
            <w:r w:rsidR="00FE60EF">
              <w:t>.5</w:t>
            </w:r>
          </w:p>
        </w:tc>
        <w:tc>
          <w:tcPr>
            <w:tcW w:w="1605" w:type="dxa"/>
          </w:tcPr>
          <w:p w14:paraId="12EF7568" w14:textId="1FF98263" w:rsidR="007048EC" w:rsidRPr="00FF2903" w:rsidRDefault="007048EC" w:rsidP="007048EC">
            <w:r>
              <w:rPr>
                <w:rFonts w:hint="eastAsia"/>
              </w:rPr>
              <w:t>N</w:t>
            </w:r>
            <w:r>
              <w:t>o</w:t>
            </w:r>
          </w:p>
        </w:tc>
        <w:tc>
          <w:tcPr>
            <w:tcW w:w="2447" w:type="dxa"/>
          </w:tcPr>
          <w:p w14:paraId="0777DD98" w14:textId="35EA3444" w:rsidR="007048EC" w:rsidRPr="00467EC2" w:rsidRDefault="007048EC" w:rsidP="007048EC">
            <w:r w:rsidRPr="00467EC2">
              <w:t>WT#4 is self-contained</w:t>
            </w:r>
          </w:p>
        </w:tc>
      </w:tr>
      <w:tr w:rsidR="00FE60EF" w:rsidRPr="00FF2903" w14:paraId="62276A00" w14:textId="77777777" w:rsidTr="00C54E31">
        <w:tc>
          <w:tcPr>
            <w:tcW w:w="1151" w:type="dxa"/>
            <w:shd w:val="clear" w:color="auto" w:fill="auto"/>
          </w:tcPr>
          <w:p w14:paraId="30D69334" w14:textId="2E542F83" w:rsidR="007048EC" w:rsidRPr="00FF2903" w:rsidRDefault="007048EC" w:rsidP="00B165D8">
            <w:r w:rsidRPr="00FF2903">
              <w:t>WT#</w:t>
            </w:r>
            <w:r>
              <w:t>5</w:t>
            </w:r>
            <w:r w:rsidR="00FE60EF">
              <w:t>(</w:t>
            </w:r>
            <w:r w:rsidR="00B165D8">
              <w:t xml:space="preserve">Requested slice </w:t>
            </w:r>
            <w:r w:rsidR="00FE60EF">
              <w:t>control</w:t>
            </w:r>
            <w:r w:rsidR="00B165D8">
              <w:t>led</w:t>
            </w:r>
            <w:r w:rsidR="00FE60EF">
              <w:t xml:space="preserve"> by network)</w:t>
            </w:r>
          </w:p>
        </w:tc>
        <w:tc>
          <w:tcPr>
            <w:tcW w:w="1428" w:type="dxa"/>
            <w:shd w:val="clear" w:color="auto" w:fill="auto"/>
          </w:tcPr>
          <w:p w14:paraId="4E9BE452" w14:textId="19F830CE" w:rsidR="007048EC" w:rsidRPr="00FF2903" w:rsidRDefault="00A71416" w:rsidP="007048EC">
            <w:r>
              <w:t>1.5</w:t>
            </w:r>
          </w:p>
        </w:tc>
        <w:tc>
          <w:tcPr>
            <w:tcW w:w="1605" w:type="dxa"/>
          </w:tcPr>
          <w:p w14:paraId="04447221" w14:textId="2B07240B" w:rsidR="007048EC" w:rsidRPr="00FF2903" w:rsidRDefault="00A71416" w:rsidP="007048EC">
            <w:r>
              <w:t>1</w:t>
            </w:r>
          </w:p>
        </w:tc>
        <w:tc>
          <w:tcPr>
            <w:tcW w:w="1605" w:type="dxa"/>
          </w:tcPr>
          <w:p w14:paraId="4D930976" w14:textId="420BDB1E" w:rsidR="007048EC" w:rsidRPr="00FF2903" w:rsidRDefault="007048EC" w:rsidP="007048EC">
            <w:r>
              <w:rPr>
                <w:rFonts w:hint="eastAsia"/>
              </w:rPr>
              <w:t>N</w:t>
            </w:r>
            <w:r>
              <w:t>o</w:t>
            </w:r>
          </w:p>
        </w:tc>
        <w:tc>
          <w:tcPr>
            <w:tcW w:w="2447" w:type="dxa"/>
          </w:tcPr>
          <w:p w14:paraId="1CDECE62" w14:textId="69CBF4E6" w:rsidR="007048EC" w:rsidRPr="00467EC2" w:rsidRDefault="007048EC" w:rsidP="007048EC">
            <w:r w:rsidRPr="00467EC2">
              <w:t>WT#5 is self-contained</w:t>
            </w:r>
          </w:p>
        </w:tc>
      </w:tr>
      <w:tr w:rsidR="00FE60EF" w:rsidRPr="00FF2903" w14:paraId="06D7E3E5" w14:textId="77777777" w:rsidTr="00C54E31">
        <w:tc>
          <w:tcPr>
            <w:tcW w:w="1151" w:type="dxa"/>
            <w:shd w:val="clear" w:color="auto" w:fill="auto"/>
          </w:tcPr>
          <w:p w14:paraId="1D1A79F6" w14:textId="00D9A022" w:rsidR="007048EC" w:rsidRPr="00FF2903" w:rsidRDefault="007048EC" w:rsidP="007048EC">
            <w:r w:rsidRPr="00FF2903">
              <w:t>WT#</w:t>
            </w:r>
            <w:r>
              <w:t>6</w:t>
            </w:r>
            <w:r w:rsidR="00FE60EF">
              <w:t>(Topology of TAI)</w:t>
            </w:r>
          </w:p>
        </w:tc>
        <w:tc>
          <w:tcPr>
            <w:tcW w:w="1428" w:type="dxa"/>
            <w:shd w:val="clear" w:color="auto" w:fill="auto"/>
          </w:tcPr>
          <w:p w14:paraId="737BF04F" w14:textId="17CA443D" w:rsidR="007048EC" w:rsidRPr="00FF2903" w:rsidRDefault="00FE60EF" w:rsidP="00A71416">
            <w:r>
              <w:t>0.5</w:t>
            </w:r>
          </w:p>
        </w:tc>
        <w:tc>
          <w:tcPr>
            <w:tcW w:w="1605" w:type="dxa"/>
          </w:tcPr>
          <w:p w14:paraId="7E38020C" w14:textId="27670ABF" w:rsidR="007048EC" w:rsidRPr="00FF2903" w:rsidRDefault="00FE60EF" w:rsidP="007048EC">
            <w:r>
              <w:t>0.25</w:t>
            </w:r>
          </w:p>
        </w:tc>
        <w:tc>
          <w:tcPr>
            <w:tcW w:w="1605" w:type="dxa"/>
          </w:tcPr>
          <w:p w14:paraId="74BEFC8F" w14:textId="630B8145" w:rsidR="007048EC" w:rsidRPr="00FF2903" w:rsidRDefault="007048EC" w:rsidP="007048EC">
            <w:r>
              <w:t>Yes</w:t>
            </w:r>
          </w:p>
        </w:tc>
        <w:tc>
          <w:tcPr>
            <w:tcW w:w="2447" w:type="dxa"/>
          </w:tcPr>
          <w:p w14:paraId="5DEBEF83" w14:textId="7EF9698A" w:rsidR="007048EC" w:rsidRPr="00467EC2" w:rsidRDefault="007048EC" w:rsidP="007048EC">
            <w:r w:rsidRPr="00467EC2">
              <w:t>WT#6 is self-contained</w:t>
            </w:r>
          </w:p>
        </w:tc>
      </w:tr>
      <w:tr w:rsidR="00FE60EF" w:rsidRPr="00FF2903" w14:paraId="2E685770" w14:textId="77777777" w:rsidTr="00C54E31">
        <w:tc>
          <w:tcPr>
            <w:tcW w:w="1151" w:type="dxa"/>
            <w:shd w:val="clear" w:color="auto" w:fill="auto"/>
          </w:tcPr>
          <w:p w14:paraId="234E8376" w14:textId="332C1B39" w:rsidR="007048EC" w:rsidRPr="00FF2903" w:rsidRDefault="007048EC" w:rsidP="007048EC">
            <w:r w:rsidRPr="00FF2903">
              <w:t>WT#</w:t>
            </w:r>
            <w:r>
              <w:t>7</w:t>
            </w:r>
            <w:r w:rsidR="00FE60EF">
              <w:t>(Slice priority)</w:t>
            </w:r>
          </w:p>
        </w:tc>
        <w:tc>
          <w:tcPr>
            <w:tcW w:w="1428" w:type="dxa"/>
            <w:shd w:val="clear" w:color="auto" w:fill="auto"/>
          </w:tcPr>
          <w:p w14:paraId="2044D308" w14:textId="523A3E81" w:rsidR="007048EC" w:rsidRPr="00FF2903" w:rsidRDefault="00A71416" w:rsidP="007048EC">
            <w:r>
              <w:t>1.5</w:t>
            </w:r>
          </w:p>
        </w:tc>
        <w:tc>
          <w:tcPr>
            <w:tcW w:w="1605" w:type="dxa"/>
          </w:tcPr>
          <w:p w14:paraId="11D6C44E" w14:textId="02C4120B" w:rsidR="007048EC" w:rsidRPr="00FF2903" w:rsidRDefault="00A71416" w:rsidP="007048EC">
            <w:r>
              <w:t>1</w:t>
            </w:r>
          </w:p>
        </w:tc>
        <w:tc>
          <w:tcPr>
            <w:tcW w:w="1605" w:type="dxa"/>
          </w:tcPr>
          <w:p w14:paraId="0B6090AF" w14:textId="0595230D" w:rsidR="007048EC" w:rsidRPr="00FF2903" w:rsidRDefault="007048EC" w:rsidP="007048EC">
            <w:r>
              <w:rPr>
                <w:rFonts w:hint="eastAsia"/>
              </w:rPr>
              <w:t>N</w:t>
            </w:r>
            <w:r>
              <w:t>o</w:t>
            </w:r>
          </w:p>
        </w:tc>
        <w:tc>
          <w:tcPr>
            <w:tcW w:w="2447" w:type="dxa"/>
          </w:tcPr>
          <w:p w14:paraId="129B3496" w14:textId="19744904" w:rsidR="007048EC" w:rsidRPr="00FF2903" w:rsidRDefault="007048EC" w:rsidP="007048EC">
            <w:r w:rsidRPr="00467EC2">
              <w:t>WT#7 is self-contained</w:t>
            </w:r>
          </w:p>
        </w:tc>
      </w:tr>
      <w:tr w:rsidR="00FE60EF" w:rsidRPr="00FF2903" w14:paraId="2DB588B2" w14:textId="77777777" w:rsidTr="00C54E31">
        <w:tc>
          <w:tcPr>
            <w:tcW w:w="1151" w:type="dxa"/>
            <w:shd w:val="clear" w:color="auto" w:fill="auto"/>
          </w:tcPr>
          <w:p w14:paraId="73EF2DF0" w14:textId="4CE73C75" w:rsidR="007048EC" w:rsidRPr="00FF2903" w:rsidRDefault="007048EC" w:rsidP="007048EC">
            <w:r w:rsidRPr="00FF2903">
              <w:t>WT#</w:t>
            </w:r>
            <w:r>
              <w:t>8</w:t>
            </w:r>
            <w:r w:rsidR="00FE60EF">
              <w:t>(Temporary deployment)</w:t>
            </w:r>
          </w:p>
        </w:tc>
        <w:tc>
          <w:tcPr>
            <w:tcW w:w="1428" w:type="dxa"/>
            <w:shd w:val="clear" w:color="auto" w:fill="auto"/>
          </w:tcPr>
          <w:p w14:paraId="5E347CCD" w14:textId="2E4B94AC" w:rsidR="007048EC" w:rsidRPr="00FF2903" w:rsidRDefault="00A71416" w:rsidP="007048EC">
            <w:r>
              <w:t>1.5</w:t>
            </w:r>
          </w:p>
        </w:tc>
        <w:tc>
          <w:tcPr>
            <w:tcW w:w="1605" w:type="dxa"/>
          </w:tcPr>
          <w:p w14:paraId="5CC906D9" w14:textId="1E1DB43A" w:rsidR="007048EC" w:rsidRPr="00FF2903" w:rsidRDefault="00A71416" w:rsidP="007048EC">
            <w:r>
              <w:t>0.5</w:t>
            </w:r>
          </w:p>
        </w:tc>
        <w:tc>
          <w:tcPr>
            <w:tcW w:w="1605" w:type="dxa"/>
          </w:tcPr>
          <w:p w14:paraId="1EA4B218" w14:textId="5F108860" w:rsidR="007048EC" w:rsidRPr="00FF2903" w:rsidRDefault="007048EC" w:rsidP="007048EC">
            <w:r>
              <w:rPr>
                <w:rFonts w:hint="eastAsia"/>
              </w:rPr>
              <w:t>M</w:t>
            </w:r>
            <w:r>
              <w:t>aybe</w:t>
            </w:r>
          </w:p>
        </w:tc>
        <w:tc>
          <w:tcPr>
            <w:tcW w:w="2447" w:type="dxa"/>
          </w:tcPr>
          <w:p w14:paraId="2F511298" w14:textId="71CBF876" w:rsidR="007048EC" w:rsidRPr="00FF2903" w:rsidRDefault="007048EC" w:rsidP="007048EC">
            <w:r w:rsidRPr="00467EC2">
              <w:t>WT#8 is self-contained</w:t>
            </w:r>
          </w:p>
        </w:tc>
      </w:tr>
      <w:tr w:rsidR="00FE60EF" w:rsidRPr="00FF2903" w14:paraId="2119F28C" w14:textId="77777777" w:rsidTr="00C54E31">
        <w:tc>
          <w:tcPr>
            <w:tcW w:w="1151" w:type="dxa"/>
            <w:shd w:val="clear" w:color="auto" w:fill="auto"/>
          </w:tcPr>
          <w:p w14:paraId="6DF439A4" w14:textId="571E22D8" w:rsidR="007048EC" w:rsidRPr="00FF2903" w:rsidRDefault="007048EC" w:rsidP="00FE60EF">
            <w:r w:rsidRPr="00FF2903">
              <w:t>WT#</w:t>
            </w:r>
            <w:r>
              <w:t>9</w:t>
            </w:r>
            <w:r w:rsidR="00FE60EF">
              <w:t>(Slice Service Area)</w:t>
            </w:r>
          </w:p>
        </w:tc>
        <w:tc>
          <w:tcPr>
            <w:tcW w:w="1428" w:type="dxa"/>
            <w:shd w:val="clear" w:color="auto" w:fill="auto"/>
          </w:tcPr>
          <w:p w14:paraId="4D54421D" w14:textId="12994A22" w:rsidR="007048EC" w:rsidRPr="00FF2903" w:rsidRDefault="00A71416" w:rsidP="007048EC">
            <w:r>
              <w:t>1.5</w:t>
            </w:r>
          </w:p>
        </w:tc>
        <w:tc>
          <w:tcPr>
            <w:tcW w:w="1605" w:type="dxa"/>
          </w:tcPr>
          <w:p w14:paraId="34791DFD" w14:textId="0C086C15" w:rsidR="007048EC" w:rsidRPr="00FF2903" w:rsidRDefault="00FE60EF" w:rsidP="007048EC">
            <w:r>
              <w:t>0.5</w:t>
            </w:r>
          </w:p>
        </w:tc>
        <w:tc>
          <w:tcPr>
            <w:tcW w:w="1605" w:type="dxa"/>
          </w:tcPr>
          <w:p w14:paraId="25804961" w14:textId="53749520" w:rsidR="007048EC" w:rsidRPr="00FF2903" w:rsidRDefault="007048EC" w:rsidP="007048EC">
            <w:r>
              <w:rPr>
                <w:rFonts w:hint="eastAsia"/>
              </w:rPr>
              <w:t>M</w:t>
            </w:r>
            <w:r>
              <w:t>aybe</w:t>
            </w:r>
          </w:p>
        </w:tc>
        <w:tc>
          <w:tcPr>
            <w:tcW w:w="2447" w:type="dxa"/>
          </w:tcPr>
          <w:p w14:paraId="458BD93E" w14:textId="5F2C6749" w:rsidR="007048EC" w:rsidRPr="00FF2903" w:rsidRDefault="007048EC" w:rsidP="007048EC">
            <w:r w:rsidRPr="00467EC2">
              <w:t>WT#9 is self-contained</w:t>
            </w:r>
          </w:p>
        </w:tc>
      </w:tr>
      <w:tr w:rsidR="00FE60EF" w:rsidRPr="00FF2903" w14:paraId="3D607F06" w14:textId="77777777" w:rsidTr="00C54E31">
        <w:tc>
          <w:tcPr>
            <w:tcW w:w="1151" w:type="dxa"/>
            <w:shd w:val="clear" w:color="auto" w:fill="auto"/>
          </w:tcPr>
          <w:p w14:paraId="06F39F0C" w14:textId="27C9264F" w:rsidR="007048EC" w:rsidRPr="00FF2903" w:rsidRDefault="007048EC" w:rsidP="007048EC">
            <w:r w:rsidRPr="00FF2903">
              <w:t>WT#1</w:t>
            </w:r>
            <w:r>
              <w:t>0</w:t>
            </w:r>
            <w:r w:rsidR="00FE60EF">
              <w:t>(S-NSSAI in paging)</w:t>
            </w:r>
          </w:p>
        </w:tc>
        <w:tc>
          <w:tcPr>
            <w:tcW w:w="1428" w:type="dxa"/>
            <w:shd w:val="clear" w:color="auto" w:fill="auto"/>
          </w:tcPr>
          <w:p w14:paraId="4B29399E" w14:textId="2A8053EF" w:rsidR="007048EC" w:rsidRPr="00FF2903" w:rsidRDefault="00FE60EF" w:rsidP="007048EC">
            <w:r>
              <w:t>1</w:t>
            </w:r>
          </w:p>
        </w:tc>
        <w:tc>
          <w:tcPr>
            <w:tcW w:w="1605" w:type="dxa"/>
          </w:tcPr>
          <w:p w14:paraId="07944D53" w14:textId="1D5D06D9" w:rsidR="007048EC" w:rsidRPr="00FF2903" w:rsidRDefault="007048EC" w:rsidP="007048EC">
            <w:r>
              <w:rPr>
                <w:rFonts w:hint="eastAsia"/>
              </w:rPr>
              <w:t>0</w:t>
            </w:r>
            <w:r>
              <w:t>.5</w:t>
            </w:r>
          </w:p>
        </w:tc>
        <w:tc>
          <w:tcPr>
            <w:tcW w:w="1605" w:type="dxa"/>
          </w:tcPr>
          <w:p w14:paraId="5F672458" w14:textId="66C9D8C9" w:rsidR="007048EC" w:rsidRPr="00FF2903" w:rsidRDefault="007048EC" w:rsidP="007048EC">
            <w:r>
              <w:t>Yes</w:t>
            </w:r>
          </w:p>
        </w:tc>
        <w:tc>
          <w:tcPr>
            <w:tcW w:w="2447" w:type="dxa"/>
          </w:tcPr>
          <w:p w14:paraId="12EA30D8" w14:textId="45834AF0" w:rsidR="007048EC" w:rsidRPr="00FF2903" w:rsidRDefault="007048EC" w:rsidP="007048EC">
            <w:r w:rsidRPr="00467EC2">
              <w:t>WT#10 is self-contained</w:t>
            </w:r>
          </w:p>
        </w:tc>
      </w:tr>
      <w:tr w:rsidR="00FE60EF" w:rsidRPr="00FF2903" w14:paraId="2AC6CA22" w14:textId="77777777" w:rsidTr="00C54E31">
        <w:tc>
          <w:tcPr>
            <w:tcW w:w="1151" w:type="dxa"/>
            <w:shd w:val="clear" w:color="auto" w:fill="auto"/>
          </w:tcPr>
          <w:p w14:paraId="73FA7A34" w14:textId="1983AB31" w:rsidR="007048EC" w:rsidRPr="00FF2903" w:rsidRDefault="007048EC" w:rsidP="007048EC">
            <w:commentRangeStart w:id="34"/>
            <w:r w:rsidRPr="00FF2903">
              <w:t>WT#</w:t>
            </w:r>
            <w:r>
              <w:t>11</w:t>
            </w:r>
            <w:r w:rsidR="00FE60EF">
              <w:t>(human readable slice name)</w:t>
            </w:r>
          </w:p>
        </w:tc>
        <w:tc>
          <w:tcPr>
            <w:tcW w:w="1428" w:type="dxa"/>
            <w:shd w:val="clear" w:color="auto" w:fill="auto"/>
          </w:tcPr>
          <w:p w14:paraId="6B2F10A7" w14:textId="0B3FFACF" w:rsidR="007048EC" w:rsidRPr="00FF2903" w:rsidRDefault="007048EC" w:rsidP="007048EC">
            <w:r>
              <w:rPr>
                <w:rFonts w:hint="eastAsia"/>
              </w:rPr>
              <w:t>1</w:t>
            </w:r>
          </w:p>
        </w:tc>
        <w:tc>
          <w:tcPr>
            <w:tcW w:w="1605" w:type="dxa"/>
          </w:tcPr>
          <w:p w14:paraId="079EC8F0" w14:textId="18C65C04" w:rsidR="007048EC" w:rsidRPr="00FF2903" w:rsidRDefault="007048EC" w:rsidP="007048EC">
            <w:r>
              <w:rPr>
                <w:rFonts w:hint="eastAsia"/>
              </w:rPr>
              <w:t>0</w:t>
            </w:r>
            <w:r>
              <w:t>.5</w:t>
            </w:r>
          </w:p>
        </w:tc>
        <w:tc>
          <w:tcPr>
            <w:tcW w:w="1605" w:type="dxa"/>
          </w:tcPr>
          <w:p w14:paraId="718F52CF" w14:textId="3BF9B4AE" w:rsidR="007048EC" w:rsidRPr="00FF2903" w:rsidRDefault="007048EC" w:rsidP="007048EC">
            <w:r>
              <w:rPr>
                <w:rFonts w:hint="eastAsia"/>
              </w:rPr>
              <w:t>N</w:t>
            </w:r>
            <w:r>
              <w:t>o</w:t>
            </w:r>
          </w:p>
        </w:tc>
        <w:tc>
          <w:tcPr>
            <w:tcW w:w="2447" w:type="dxa"/>
          </w:tcPr>
          <w:p w14:paraId="2268D52C" w14:textId="58DEB6D9" w:rsidR="007048EC" w:rsidRPr="00467EC2" w:rsidRDefault="007048EC" w:rsidP="007048EC">
            <w:r w:rsidRPr="00467EC2">
              <w:t>WT#11 is self-contained</w:t>
            </w:r>
            <w:commentRangeEnd w:id="34"/>
            <w:r w:rsidR="00F67CEF">
              <w:rPr>
                <w:rStyle w:val="a6"/>
              </w:rPr>
              <w:commentReference w:id="34"/>
            </w:r>
          </w:p>
        </w:tc>
      </w:tr>
      <w:tr w:rsidR="00FE60EF" w:rsidRPr="00FF2903" w14:paraId="730F426D" w14:textId="77777777" w:rsidTr="00C54E31">
        <w:tc>
          <w:tcPr>
            <w:tcW w:w="1151" w:type="dxa"/>
            <w:shd w:val="clear" w:color="auto" w:fill="auto"/>
          </w:tcPr>
          <w:p w14:paraId="68B43AA2" w14:textId="111EE316" w:rsidR="007048EC" w:rsidRPr="00FF2903" w:rsidRDefault="007048EC" w:rsidP="007048EC">
            <w:r w:rsidRPr="00FF2903">
              <w:t>WT#</w:t>
            </w:r>
            <w:r>
              <w:t>12</w:t>
            </w:r>
            <w:r w:rsidR="00FE60EF">
              <w:t>(Connected mode relocation)</w:t>
            </w:r>
          </w:p>
        </w:tc>
        <w:tc>
          <w:tcPr>
            <w:tcW w:w="1428" w:type="dxa"/>
            <w:shd w:val="clear" w:color="auto" w:fill="auto"/>
          </w:tcPr>
          <w:p w14:paraId="653A4293" w14:textId="1958BFF0" w:rsidR="007048EC" w:rsidRPr="00FF2903" w:rsidRDefault="007048EC" w:rsidP="007048EC">
            <w:r>
              <w:rPr>
                <w:rFonts w:hint="eastAsia"/>
              </w:rPr>
              <w:t>2</w:t>
            </w:r>
          </w:p>
        </w:tc>
        <w:tc>
          <w:tcPr>
            <w:tcW w:w="1605" w:type="dxa"/>
          </w:tcPr>
          <w:p w14:paraId="0718E68F" w14:textId="661798E1" w:rsidR="007048EC" w:rsidRPr="00FF2903" w:rsidRDefault="007048EC" w:rsidP="007048EC">
            <w:r>
              <w:rPr>
                <w:rFonts w:hint="eastAsia"/>
              </w:rPr>
              <w:t>1</w:t>
            </w:r>
          </w:p>
        </w:tc>
        <w:tc>
          <w:tcPr>
            <w:tcW w:w="1605" w:type="dxa"/>
          </w:tcPr>
          <w:p w14:paraId="6151B7AA" w14:textId="315F0754" w:rsidR="007048EC" w:rsidRPr="00FF2903" w:rsidRDefault="007048EC" w:rsidP="007048EC">
            <w:r>
              <w:rPr>
                <w:rFonts w:hint="eastAsia"/>
              </w:rPr>
              <w:t>M</w:t>
            </w:r>
            <w:r>
              <w:t>aybe</w:t>
            </w:r>
          </w:p>
        </w:tc>
        <w:tc>
          <w:tcPr>
            <w:tcW w:w="2447" w:type="dxa"/>
          </w:tcPr>
          <w:p w14:paraId="16FFEC0C" w14:textId="73197E9E" w:rsidR="007048EC" w:rsidRPr="00467EC2" w:rsidRDefault="007048EC" w:rsidP="007048EC">
            <w:r w:rsidRPr="00467EC2">
              <w:t>WT#12 is self-contained</w:t>
            </w:r>
          </w:p>
        </w:tc>
      </w:tr>
      <w:tr w:rsidR="00FE60EF" w:rsidRPr="00FF2903" w14:paraId="613D07AC" w14:textId="77777777" w:rsidTr="00C54E31">
        <w:tc>
          <w:tcPr>
            <w:tcW w:w="1151" w:type="dxa"/>
            <w:shd w:val="clear" w:color="auto" w:fill="auto"/>
          </w:tcPr>
          <w:p w14:paraId="03F14145" w14:textId="7052179B" w:rsidR="007048EC" w:rsidRPr="00FF2903" w:rsidRDefault="007048EC" w:rsidP="00960B84">
            <w:r w:rsidRPr="00FF2903">
              <w:t>WT#1</w:t>
            </w:r>
            <w:r>
              <w:t>3</w:t>
            </w:r>
            <w:r w:rsidR="00FE60EF">
              <w:t>(Inte</w:t>
            </w:r>
            <w:r w:rsidR="00960B84">
              <w:t xml:space="preserve">r </w:t>
            </w:r>
            <w:r w:rsidR="00FE60EF">
              <w:t>NSACF)</w:t>
            </w:r>
          </w:p>
        </w:tc>
        <w:tc>
          <w:tcPr>
            <w:tcW w:w="1428" w:type="dxa"/>
            <w:shd w:val="clear" w:color="auto" w:fill="auto"/>
          </w:tcPr>
          <w:p w14:paraId="59619CAD" w14:textId="1BEF34D2" w:rsidR="007048EC" w:rsidRPr="00FF2903" w:rsidRDefault="007048EC" w:rsidP="007048EC">
            <w:r>
              <w:rPr>
                <w:rFonts w:hint="eastAsia"/>
              </w:rPr>
              <w:t>2</w:t>
            </w:r>
          </w:p>
        </w:tc>
        <w:tc>
          <w:tcPr>
            <w:tcW w:w="1605" w:type="dxa"/>
          </w:tcPr>
          <w:p w14:paraId="10C483EC" w14:textId="1E13B535" w:rsidR="007048EC" w:rsidRPr="00FF2903" w:rsidRDefault="007048EC" w:rsidP="007048EC">
            <w:r>
              <w:rPr>
                <w:rFonts w:hint="eastAsia"/>
              </w:rPr>
              <w:t>1</w:t>
            </w:r>
          </w:p>
        </w:tc>
        <w:tc>
          <w:tcPr>
            <w:tcW w:w="1605" w:type="dxa"/>
          </w:tcPr>
          <w:p w14:paraId="5E05BDDD" w14:textId="5BF3E3EE" w:rsidR="007048EC" w:rsidRPr="00FF2903" w:rsidRDefault="007048EC" w:rsidP="007048EC">
            <w:r>
              <w:rPr>
                <w:rFonts w:hint="eastAsia"/>
              </w:rPr>
              <w:t>N</w:t>
            </w:r>
            <w:r>
              <w:t>o</w:t>
            </w:r>
          </w:p>
        </w:tc>
        <w:tc>
          <w:tcPr>
            <w:tcW w:w="2447" w:type="dxa"/>
          </w:tcPr>
          <w:p w14:paraId="1D51ABEB" w14:textId="0EBFD90D" w:rsidR="007048EC" w:rsidRPr="00467EC2" w:rsidRDefault="007048EC" w:rsidP="007048EC">
            <w:r w:rsidRPr="00467EC2">
              <w:t>WT#13 is self-contained</w:t>
            </w:r>
          </w:p>
        </w:tc>
      </w:tr>
      <w:tr w:rsidR="00FE60EF" w:rsidRPr="00FF2903" w14:paraId="3B9055CF" w14:textId="77777777" w:rsidTr="00C54E31">
        <w:tc>
          <w:tcPr>
            <w:tcW w:w="1151" w:type="dxa"/>
            <w:shd w:val="clear" w:color="auto" w:fill="auto"/>
          </w:tcPr>
          <w:p w14:paraId="60839C47" w14:textId="2EF75DF0" w:rsidR="00E73F10" w:rsidRPr="00FF2903" w:rsidRDefault="00E73F10" w:rsidP="00FE60EF">
            <w:commentRangeStart w:id="35"/>
            <w:r>
              <w:lastRenderedPageBreak/>
              <w:t>WT#14</w:t>
            </w:r>
            <w:r w:rsidR="00FE60EF">
              <w:t>(Slice group ID for RAN)</w:t>
            </w:r>
          </w:p>
        </w:tc>
        <w:tc>
          <w:tcPr>
            <w:tcW w:w="1428" w:type="dxa"/>
            <w:shd w:val="clear" w:color="auto" w:fill="auto"/>
          </w:tcPr>
          <w:p w14:paraId="340F31BA" w14:textId="5883E5AD" w:rsidR="00E73F10" w:rsidRDefault="00E73F10" w:rsidP="007048EC">
            <w:pPr>
              <w:rPr>
                <w:lang w:eastAsia="zh-CN"/>
              </w:rPr>
            </w:pPr>
            <w:r>
              <w:rPr>
                <w:rFonts w:hint="eastAsia"/>
                <w:lang w:eastAsia="zh-CN"/>
              </w:rPr>
              <w:t>1</w:t>
            </w:r>
          </w:p>
        </w:tc>
        <w:tc>
          <w:tcPr>
            <w:tcW w:w="1605" w:type="dxa"/>
          </w:tcPr>
          <w:p w14:paraId="45F36F8E" w14:textId="739FF3D9" w:rsidR="00E73F10" w:rsidRDefault="00E73F10" w:rsidP="007048EC">
            <w:pPr>
              <w:rPr>
                <w:lang w:eastAsia="zh-CN"/>
              </w:rPr>
            </w:pPr>
            <w:r>
              <w:rPr>
                <w:rFonts w:hint="eastAsia"/>
                <w:lang w:eastAsia="zh-CN"/>
              </w:rPr>
              <w:t>0</w:t>
            </w:r>
            <w:r>
              <w:rPr>
                <w:lang w:eastAsia="zh-CN"/>
              </w:rPr>
              <w:t>.5</w:t>
            </w:r>
          </w:p>
        </w:tc>
        <w:tc>
          <w:tcPr>
            <w:tcW w:w="1605" w:type="dxa"/>
          </w:tcPr>
          <w:p w14:paraId="270B8343" w14:textId="685806C1" w:rsidR="00E73F10" w:rsidRDefault="00E73F10" w:rsidP="007048EC">
            <w:pPr>
              <w:rPr>
                <w:lang w:eastAsia="zh-CN"/>
              </w:rPr>
            </w:pPr>
            <w:r>
              <w:rPr>
                <w:rFonts w:hint="eastAsia"/>
                <w:lang w:eastAsia="zh-CN"/>
              </w:rPr>
              <w:t>N</w:t>
            </w:r>
            <w:r>
              <w:rPr>
                <w:lang w:eastAsia="zh-CN"/>
              </w:rPr>
              <w:t>o</w:t>
            </w:r>
          </w:p>
        </w:tc>
        <w:tc>
          <w:tcPr>
            <w:tcW w:w="2447" w:type="dxa"/>
          </w:tcPr>
          <w:p w14:paraId="7FB771A9" w14:textId="2FB50857" w:rsidR="00E73F10" w:rsidRPr="00960B84" w:rsidRDefault="00E73F10" w:rsidP="00E73F10">
            <w:r w:rsidRPr="00960B84">
              <w:t>WT#14 is self-contained</w:t>
            </w:r>
            <w:commentRangeEnd w:id="35"/>
            <w:r w:rsidR="00F67CEF" w:rsidRPr="00960B84">
              <w:commentReference w:id="35"/>
            </w:r>
          </w:p>
        </w:tc>
      </w:tr>
    </w:tbl>
    <w:p w14:paraId="157F3CB1" w14:textId="40018D97" w:rsidR="006C2E80" w:rsidRDefault="006C2E80" w:rsidP="006C2E80"/>
    <w:p w14:paraId="16A1AE9A" w14:textId="04FA5A26"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E73F10">
        <w:rPr>
          <w:b/>
          <w:bCs/>
        </w:rPr>
        <w:t>1</w:t>
      </w:r>
      <w:r w:rsidR="001C5645">
        <w:rPr>
          <w:b/>
          <w:bCs/>
        </w:rPr>
        <w:t>8</w:t>
      </w:r>
      <w:r w:rsidR="007048EC">
        <w:rPr>
          <w:b/>
          <w:bCs/>
        </w:rPr>
        <w:t>.5</w:t>
      </w:r>
    </w:p>
    <w:p w14:paraId="4419A35A" w14:textId="3A704FD2"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7048EC">
        <w:rPr>
          <w:b/>
          <w:bCs/>
        </w:rPr>
        <w:t xml:space="preserve">the normative phase: </w:t>
      </w:r>
      <w:r w:rsidR="001C5645">
        <w:rPr>
          <w:b/>
          <w:bCs/>
        </w:rPr>
        <w:t>9.75</w:t>
      </w:r>
    </w:p>
    <w:p w14:paraId="7864D5AF" w14:textId="534140FC" w:rsidR="006D6AD0" w:rsidRDefault="00DE4CD1" w:rsidP="006C2E80">
      <w:pPr>
        <w:rPr>
          <w:b/>
          <w:bCs/>
        </w:rPr>
      </w:pPr>
      <w:r>
        <w:rPr>
          <w:b/>
          <w:bCs/>
        </w:rPr>
        <w:t>Total</w:t>
      </w:r>
      <w:r w:rsidR="006D6AD0" w:rsidRPr="00DE4CD1">
        <w:rPr>
          <w:b/>
          <w:bCs/>
        </w:rPr>
        <w:t xml:space="preserve"> TU estimates: </w:t>
      </w:r>
      <w:r w:rsidR="001C5645">
        <w:rPr>
          <w:b/>
          <w:bCs/>
        </w:rPr>
        <w:t>28.25</w:t>
      </w:r>
    </w:p>
    <w:p w14:paraId="61E21497" w14:textId="77777777" w:rsidR="001C5645" w:rsidRPr="00DE4CD1" w:rsidRDefault="001C5645" w:rsidP="006C2E80">
      <w:pPr>
        <w:rPr>
          <w:b/>
          <w:bCs/>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AE312F" w:rsidRPr="006C2E80" w14:paraId="561E366B" w14:textId="77777777" w:rsidTr="006C2E80">
        <w:trPr>
          <w:cantSplit/>
          <w:jc w:val="center"/>
        </w:trPr>
        <w:tc>
          <w:tcPr>
            <w:tcW w:w="1617" w:type="dxa"/>
          </w:tcPr>
          <w:p w14:paraId="6689F0A8" w14:textId="77777777" w:rsidR="00AE312F" w:rsidRDefault="00AE312F" w:rsidP="00AE312F">
            <w:r>
              <w:t>Internal TR</w:t>
            </w:r>
          </w:p>
          <w:p w14:paraId="76E52879" w14:textId="6C995ECF" w:rsidR="00AE312F" w:rsidRPr="006C2E80" w:rsidRDefault="00AE312F" w:rsidP="00AE312F">
            <w:pPr>
              <w:pStyle w:val="Guidance"/>
              <w:spacing w:after="0"/>
            </w:pPr>
          </w:p>
        </w:tc>
        <w:tc>
          <w:tcPr>
            <w:tcW w:w="1134" w:type="dxa"/>
          </w:tcPr>
          <w:p w14:paraId="73DD2455" w14:textId="54E24D59" w:rsidR="00AE312F" w:rsidRPr="006C2E80" w:rsidRDefault="00AE312F" w:rsidP="00AE312F">
            <w:pPr>
              <w:pStyle w:val="Guidance"/>
              <w:spacing w:after="0"/>
            </w:pPr>
            <w:r>
              <w:t>23.xxx</w:t>
            </w:r>
          </w:p>
        </w:tc>
        <w:tc>
          <w:tcPr>
            <w:tcW w:w="2409" w:type="dxa"/>
          </w:tcPr>
          <w:p w14:paraId="05C7C805" w14:textId="08BE33E4" w:rsidR="00AE312F" w:rsidRPr="006C2E80" w:rsidRDefault="00AE312F" w:rsidP="00AE312F">
            <w:pPr>
              <w:pStyle w:val="Guidance"/>
              <w:spacing w:after="0"/>
            </w:pPr>
            <w:r>
              <w:t>Study on Enhancement of Network Slicing Phase 3</w:t>
            </w:r>
          </w:p>
        </w:tc>
        <w:tc>
          <w:tcPr>
            <w:tcW w:w="993" w:type="dxa"/>
          </w:tcPr>
          <w:p w14:paraId="2D7CEA56" w14:textId="57C44ACD" w:rsidR="00AE312F" w:rsidRPr="006C2E80" w:rsidRDefault="00AE312F" w:rsidP="00AE312F">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47484899" w14:textId="11EAAB5E" w:rsidR="00AE312F" w:rsidRPr="006C2E80" w:rsidRDefault="00AE312F" w:rsidP="00AE312F">
            <w:pPr>
              <w:pStyle w:val="Guidance"/>
              <w:spacing w:after="0"/>
              <w:rPr>
                <w:lang w:eastAsia="zh-CN"/>
              </w:rPr>
            </w:pPr>
            <w:r>
              <w:rPr>
                <w:rFonts w:hint="eastAsia"/>
                <w:lang w:eastAsia="zh-CN"/>
              </w:rPr>
              <w:t>S</w:t>
            </w:r>
            <w:r>
              <w:rPr>
                <w:lang w:eastAsia="zh-CN"/>
              </w:rPr>
              <w:t>A#97</w:t>
            </w:r>
          </w:p>
        </w:tc>
        <w:tc>
          <w:tcPr>
            <w:tcW w:w="2186" w:type="dxa"/>
          </w:tcPr>
          <w:p w14:paraId="3B160081" w14:textId="05CE7715" w:rsidR="00AE312F" w:rsidRPr="006C2E80" w:rsidRDefault="00AE312F" w:rsidP="00AE312F">
            <w:pPr>
              <w:pStyle w:val="Guidance"/>
              <w:spacing w:after="0"/>
            </w:pPr>
          </w:p>
        </w:tc>
      </w:tr>
      <w:tr w:rsidR="00AE312F" w:rsidRPr="00251D80" w14:paraId="5396E4CF" w14:textId="77777777" w:rsidTr="006C2E80">
        <w:trPr>
          <w:cantSplit/>
          <w:jc w:val="center"/>
        </w:trPr>
        <w:tc>
          <w:tcPr>
            <w:tcW w:w="1617" w:type="dxa"/>
          </w:tcPr>
          <w:p w14:paraId="5E3F77E2" w14:textId="77777777" w:rsidR="00AE312F" w:rsidRPr="00FF3F0C" w:rsidRDefault="00AE312F" w:rsidP="00AE312F">
            <w:pPr>
              <w:pStyle w:val="TAL"/>
            </w:pPr>
          </w:p>
        </w:tc>
        <w:tc>
          <w:tcPr>
            <w:tcW w:w="1134" w:type="dxa"/>
          </w:tcPr>
          <w:p w14:paraId="43E70D9D" w14:textId="77777777" w:rsidR="00AE312F" w:rsidRPr="00251D80" w:rsidRDefault="00AE312F" w:rsidP="00AE312F">
            <w:pPr>
              <w:pStyle w:val="TAL"/>
            </w:pPr>
          </w:p>
        </w:tc>
        <w:tc>
          <w:tcPr>
            <w:tcW w:w="2409" w:type="dxa"/>
          </w:tcPr>
          <w:p w14:paraId="12022B30" w14:textId="77777777" w:rsidR="00AE312F" w:rsidRPr="00251D80" w:rsidRDefault="00AE312F" w:rsidP="00AE312F">
            <w:pPr>
              <w:pStyle w:val="TAL"/>
            </w:pPr>
          </w:p>
        </w:tc>
        <w:tc>
          <w:tcPr>
            <w:tcW w:w="993" w:type="dxa"/>
          </w:tcPr>
          <w:p w14:paraId="783F7A2B" w14:textId="77777777" w:rsidR="00AE312F" w:rsidRPr="00251D80" w:rsidRDefault="00AE312F" w:rsidP="00AE312F">
            <w:pPr>
              <w:pStyle w:val="TAL"/>
            </w:pPr>
          </w:p>
        </w:tc>
        <w:tc>
          <w:tcPr>
            <w:tcW w:w="1074" w:type="dxa"/>
          </w:tcPr>
          <w:p w14:paraId="363ECA7E" w14:textId="77777777" w:rsidR="00AE312F" w:rsidRPr="00251D80" w:rsidRDefault="00AE312F" w:rsidP="00AE312F">
            <w:pPr>
              <w:pStyle w:val="TAL"/>
            </w:pPr>
          </w:p>
        </w:tc>
        <w:tc>
          <w:tcPr>
            <w:tcW w:w="2186" w:type="dxa"/>
          </w:tcPr>
          <w:p w14:paraId="21EB1BD1" w14:textId="77777777" w:rsidR="00AE312F" w:rsidRPr="00251D80" w:rsidRDefault="00AE312F" w:rsidP="00AE312F">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597B32F" w14:textId="2509B866" w:rsidR="00AE312F" w:rsidRDefault="00AE312F" w:rsidP="00AE312F">
      <w:r>
        <w:t>ZHU Jinguo, ZTE, zhu.jinguo@zte.com.cn</w:t>
      </w:r>
    </w:p>
    <w:p w14:paraId="31A329C1" w14:textId="61A28ABE" w:rsidR="00467EC2" w:rsidRPr="00467EC2" w:rsidRDefault="00467EC2" w:rsidP="00467EC2">
      <w:pPr>
        <w:rPr>
          <w:ins w:id="36" w:author="ZTE01" w:date="2021-10-10T12:32:00Z"/>
        </w:rPr>
      </w:pPr>
      <w:ins w:id="37" w:author="ZTE01" w:date="2021-10-10T12:32:00Z">
        <w:r w:rsidRPr="00467EC2">
          <w:t>Myungjune Youn</w:t>
        </w:r>
        <w:r>
          <w:rPr>
            <w:rFonts w:hint="eastAsia"/>
          </w:rPr>
          <w:t>,</w:t>
        </w:r>
        <w:r>
          <w:t xml:space="preserve"> LGE, </w:t>
        </w:r>
        <w:r>
          <w:fldChar w:fldCharType="begin"/>
        </w:r>
        <w:r>
          <w:instrText xml:space="preserve"> HYPERLINK "mailto:</w:instrText>
        </w:r>
        <w:r w:rsidRPr="00467EC2">
          <w:instrText>m.youn@lge.com</w:instrText>
        </w:r>
        <w:r>
          <w:instrText xml:space="preserve">" </w:instrText>
        </w:r>
        <w:r>
          <w:fldChar w:fldCharType="separate"/>
        </w:r>
        <w:r w:rsidRPr="003D6BCB">
          <w:rPr>
            <w:rStyle w:val="aa"/>
          </w:rPr>
          <w:t>m.youn@lge.com</w:t>
        </w:r>
        <w:r>
          <w:fldChar w:fldCharType="end"/>
        </w:r>
        <w:r>
          <w:rPr>
            <w:lang w:eastAsia="zh-CN"/>
          </w:rPr>
          <w:t>:</w:t>
        </w:r>
        <w:r>
          <w:t xml:space="preserve"> TBD</w:t>
        </w:r>
      </w:ins>
    </w:p>
    <w:p w14:paraId="3F8FFAD5" w14:textId="24D1D88F" w:rsidR="00067741" w:rsidRPr="006C2E80" w:rsidRDefault="0033027D" w:rsidP="006C2E80">
      <w:pPr>
        <w:pStyle w:val="Guidance"/>
      </w:pPr>
      <w:r w:rsidRPr="006C2E80">
        <w:t>{</w:t>
      </w:r>
      <w:r w:rsidR="00C03E01" w:rsidRPr="006C2E80">
        <w:t xml:space="preserve">Mandatory: </w:t>
      </w:r>
      <w:r w:rsidR="00067741" w:rsidRPr="006C2E80">
        <w:t>&lt;FamilyName&gt;, &lt;GivenName&gt;</w:t>
      </w:r>
      <w:r w:rsidRPr="006C2E80">
        <w:t>, &lt;Company&gt;, &lt;</w:t>
      </w:r>
      <w:r w:rsidR="00067741" w:rsidRPr="006C2E80">
        <w:t>email address</w:t>
      </w:r>
      <w:r w:rsidRPr="006C2E80">
        <w:t>&gt;}</w:t>
      </w:r>
    </w:p>
    <w:p w14:paraId="11969B7E" w14:textId="026982F6" w:rsidR="00C03E01" w:rsidRPr="006C2E80" w:rsidRDefault="00C03E01" w:rsidP="006C2E80">
      <w:pPr>
        <w:pStyle w:val="Guidance"/>
      </w:pPr>
      <w:r w:rsidRPr="006C2E80">
        <w:t>{Optional: &lt;FamilyName&gt;, &lt;GivenName&gt;, &lt;Company&gt;, &lt;email address&gt;: Secondary task(s)}</w:t>
      </w: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4"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5F8F4481" w:rsidR="006E1FDA" w:rsidRPr="006C2E80" w:rsidRDefault="00AE312F" w:rsidP="00AE312F">
      <w: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9CEB59" w14:textId="77777777" w:rsidR="00AE312F" w:rsidRDefault="00AE312F" w:rsidP="00AE312F">
      <w:pPr>
        <w:ind w:right="200"/>
      </w:pPr>
      <w:r>
        <w:t>The following aspects may arise related to this WID:</w:t>
      </w:r>
    </w:p>
    <w:p w14:paraId="22FD8E6D" w14:textId="77777777" w:rsidR="00AE312F" w:rsidRDefault="00AE312F" w:rsidP="00AE312F">
      <w:pPr>
        <w:pStyle w:val="B1"/>
      </w:pPr>
      <w:r>
        <w:t>-</w:t>
      </w:r>
      <w:r>
        <w:tab/>
        <w:t xml:space="preserve">Security aspects </w:t>
      </w:r>
    </w:p>
    <w:p w14:paraId="744D9DF2" w14:textId="77777777" w:rsidR="00AE312F" w:rsidRDefault="00AE312F" w:rsidP="00AE312F">
      <w:pPr>
        <w:pStyle w:val="B1"/>
      </w:pPr>
      <w:r>
        <w:t>-</w:t>
      </w:r>
      <w:r>
        <w:tab/>
        <w:t>Charging, OAM aspects</w:t>
      </w:r>
    </w:p>
    <w:p w14:paraId="60B14F83" w14:textId="77777777" w:rsidR="00AE312F" w:rsidRDefault="00AE312F" w:rsidP="00AE312F">
      <w:pPr>
        <w:pStyle w:val="B1"/>
      </w:pPr>
      <w:r>
        <w:t>-</w:t>
      </w:r>
      <w:r>
        <w:tab/>
        <w:t>RAN aspects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AE312F" w14:paraId="2C581F88" w14:textId="77777777" w:rsidTr="006C2E80">
        <w:trPr>
          <w:cantSplit/>
          <w:jc w:val="center"/>
        </w:trPr>
        <w:tc>
          <w:tcPr>
            <w:tcW w:w="5029" w:type="dxa"/>
            <w:shd w:val="clear" w:color="auto" w:fill="auto"/>
          </w:tcPr>
          <w:p w14:paraId="01BC355F" w14:textId="09AD011C" w:rsidR="00AE312F" w:rsidRDefault="00AE312F" w:rsidP="00AE312F">
            <w:pPr>
              <w:pStyle w:val="TAL"/>
            </w:pPr>
            <w:r>
              <w:t>Alibaba</w:t>
            </w:r>
          </w:p>
        </w:tc>
      </w:tr>
      <w:tr w:rsidR="00AE312F" w14:paraId="62EA82FF" w14:textId="77777777" w:rsidTr="006C2E80">
        <w:trPr>
          <w:cantSplit/>
          <w:jc w:val="center"/>
        </w:trPr>
        <w:tc>
          <w:tcPr>
            <w:tcW w:w="5029" w:type="dxa"/>
            <w:shd w:val="clear" w:color="auto" w:fill="auto"/>
          </w:tcPr>
          <w:p w14:paraId="4BBE69B8" w14:textId="4D105635" w:rsidR="00AE312F" w:rsidRDefault="00AE312F" w:rsidP="00AE312F">
            <w:pPr>
              <w:pStyle w:val="TAL"/>
            </w:pPr>
            <w:r w:rsidRPr="006045DB">
              <w:rPr>
                <w:rFonts w:eastAsia="宋体" w:hint="eastAsia"/>
                <w:lang w:eastAsia="zh-CN"/>
              </w:rPr>
              <w:t>A</w:t>
            </w:r>
            <w:r w:rsidRPr="006045DB">
              <w:rPr>
                <w:rFonts w:eastAsia="宋体"/>
                <w:lang w:eastAsia="zh-CN"/>
              </w:rPr>
              <w:t>pple</w:t>
            </w:r>
          </w:p>
        </w:tc>
      </w:tr>
      <w:tr w:rsidR="00AE312F" w14:paraId="5C370FB4" w14:textId="77777777" w:rsidTr="006C2E80">
        <w:trPr>
          <w:cantSplit/>
          <w:jc w:val="center"/>
        </w:trPr>
        <w:tc>
          <w:tcPr>
            <w:tcW w:w="5029" w:type="dxa"/>
            <w:shd w:val="clear" w:color="auto" w:fill="auto"/>
          </w:tcPr>
          <w:p w14:paraId="59B05198" w14:textId="06C80138" w:rsidR="00AE312F" w:rsidRDefault="00AE312F" w:rsidP="00AE312F">
            <w:pPr>
              <w:pStyle w:val="TAL"/>
            </w:pPr>
            <w:r>
              <w:t>AT&amp;T</w:t>
            </w:r>
          </w:p>
        </w:tc>
      </w:tr>
      <w:tr w:rsidR="00AE312F" w14:paraId="24ADC33F" w14:textId="77777777" w:rsidTr="006C2E80">
        <w:trPr>
          <w:cantSplit/>
          <w:jc w:val="center"/>
        </w:trPr>
        <w:tc>
          <w:tcPr>
            <w:tcW w:w="5029" w:type="dxa"/>
            <w:shd w:val="clear" w:color="auto" w:fill="auto"/>
          </w:tcPr>
          <w:p w14:paraId="47626447" w14:textId="41E380F5" w:rsidR="00AE312F" w:rsidRDefault="00AE312F" w:rsidP="00AE312F">
            <w:pPr>
              <w:pStyle w:val="TAL"/>
            </w:pPr>
            <w:r>
              <w:t xml:space="preserve">CATT </w:t>
            </w:r>
          </w:p>
        </w:tc>
      </w:tr>
      <w:tr w:rsidR="00AE312F" w14:paraId="53215410" w14:textId="77777777" w:rsidTr="006C2E80">
        <w:trPr>
          <w:cantSplit/>
          <w:jc w:val="center"/>
        </w:trPr>
        <w:tc>
          <w:tcPr>
            <w:tcW w:w="5029" w:type="dxa"/>
            <w:shd w:val="clear" w:color="auto" w:fill="auto"/>
          </w:tcPr>
          <w:p w14:paraId="39281E5B" w14:textId="4FD71902" w:rsidR="00AE312F" w:rsidRDefault="00AE312F" w:rsidP="00AE312F">
            <w:pPr>
              <w:pStyle w:val="TAL"/>
            </w:pPr>
            <w:r>
              <w:rPr>
                <w:rFonts w:hint="eastAsia"/>
              </w:rPr>
              <w:t>C</w:t>
            </w:r>
            <w:r>
              <w:t>hina Telecom</w:t>
            </w:r>
          </w:p>
        </w:tc>
      </w:tr>
      <w:tr w:rsidR="00AE312F" w14:paraId="3E331B1C" w14:textId="77777777" w:rsidTr="006C2E80">
        <w:trPr>
          <w:cantSplit/>
          <w:jc w:val="center"/>
        </w:trPr>
        <w:tc>
          <w:tcPr>
            <w:tcW w:w="5029" w:type="dxa"/>
            <w:shd w:val="clear" w:color="auto" w:fill="auto"/>
          </w:tcPr>
          <w:p w14:paraId="40A2BCD5" w14:textId="09E7520C" w:rsidR="00AE312F" w:rsidRDefault="00AE312F" w:rsidP="00AE312F">
            <w:pPr>
              <w:pStyle w:val="TAL"/>
            </w:pPr>
            <w:r>
              <w:t>China Unicom</w:t>
            </w:r>
          </w:p>
        </w:tc>
      </w:tr>
      <w:tr w:rsidR="00AE312F" w14:paraId="702BAA42" w14:textId="77777777" w:rsidTr="006C2E80">
        <w:trPr>
          <w:cantSplit/>
          <w:jc w:val="center"/>
        </w:trPr>
        <w:tc>
          <w:tcPr>
            <w:tcW w:w="5029" w:type="dxa"/>
            <w:shd w:val="clear" w:color="auto" w:fill="auto"/>
          </w:tcPr>
          <w:p w14:paraId="540F75EB" w14:textId="562FA9C6" w:rsidR="00AE312F" w:rsidRDefault="00AE312F" w:rsidP="00AE312F">
            <w:pPr>
              <w:pStyle w:val="TAL"/>
            </w:pPr>
            <w:r>
              <w:t>Convida Wireless LLC</w:t>
            </w:r>
          </w:p>
        </w:tc>
      </w:tr>
      <w:tr w:rsidR="00AE312F" w14:paraId="6B6EDE45" w14:textId="77777777" w:rsidTr="006C2E80">
        <w:trPr>
          <w:cantSplit/>
          <w:jc w:val="center"/>
        </w:trPr>
        <w:tc>
          <w:tcPr>
            <w:tcW w:w="5029" w:type="dxa"/>
            <w:shd w:val="clear" w:color="auto" w:fill="auto"/>
          </w:tcPr>
          <w:p w14:paraId="3E76B79D" w14:textId="1751EDE9" w:rsidR="00AE312F" w:rsidRDefault="00AE312F" w:rsidP="00AE312F">
            <w:pPr>
              <w:pStyle w:val="TAL"/>
            </w:pPr>
            <w:r>
              <w:t>Ericsson</w:t>
            </w:r>
          </w:p>
        </w:tc>
      </w:tr>
      <w:tr w:rsidR="00AE312F" w14:paraId="0CF4B02A" w14:textId="77777777" w:rsidTr="006C2E80">
        <w:trPr>
          <w:cantSplit/>
          <w:jc w:val="center"/>
        </w:trPr>
        <w:tc>
          <w:tcPr>
            <w:tcW w:w="5029" w:type="dxa"/>
            <w:shd w:val="clear" w:color="auto" w:fill="auto"/>
          </w:tcPr>
          <w:p w14:paraId="2E4E4D35" w14:textId="221700CB" w:rsidR="00AE312F" w:rsidRDefault="00AE312F" w:rsidP="00AE312F">
            <w:pPr>
              <w:pStyle w:val="TAL"/>
            </w:pPr>
            <w:r w:rsidRPr="00FB6FA2">
              <w:rPr>
                <w:rFonts w:eastAsia="宋体" w:hint="eastAsia"/>
                <w:lang w:eastAsia="zh-CN"/>
              </w:rPr>
              <w:t>I</w:t>
            </w:r>
            <w:r w:rsidRPr="00FB6FA2">
              <w:rPr>
                <w:rFonts w:eastAsia="宋体"/>
                <w:lang w:eastAsia="zh-CN"/>
              </w:rPr>
              <w:t>ntel</w:t>
            </w:r>
          </w:p>
        </w:tc>
      </w:tr>
      <w:tr w:rsidR="00AE312F" w14:paraId="1AEE4624" w14:textId="77777777" w:rsidTr="006C2E80">
        <w:trPr>
          <w:cantSplit/>
          <w:jc w:val="center"/>
        </w:trPr>
        <w:tc>
          <w:tcPr>
            <w:tcW w:w="5029" w:type="dxa"/>
            <w:shd w:val="clear" w:color="auto" w:fill="auto"/>
          </w:tcPr>
          <w:p w14:paraId="22A47A23" w14:textId="42059A1C" w:rsidR="00AE312F" w:rsidRPr="00FB6FA2" w:rsidRDefault="00AE312F" w:rsidP="00AE312F">
            <w:pPr>
              <w:pStyle w:val="TAL"/>
              <w:rPr>
                <w:rFonts w:eastAsia="宋体"/>
                <w:lang w:eastAsia="zh-CN"/>
              </w:rPr>
            </w:pPr>
            <w:r>
              <w:t xml:space="preserve">InterDigital </w:t>
            </w:r>
          </w:p>
        </w:tc>
      </w:tr>
      <w:tr w:rsidR="00AE312F" w14:paraId="5D3F9172" w14:textId="77777777" w:rsidTr="006C2E80">
        <w:trPr>
          <w:cantSplit/>
          <w:jc w:val="center"/>
        </w:trPr>
        <w:tc>
          <w:tcPr>
            <w:tcW w:w="5029" w:type="dxa"/>
            <w:shd w:val="clear" w:color="auto" w:fill="auto"/>
          </w:tcPr>
          <w:p w14:paraId="583DFDD4" w14:textId="6ABB9DAD" w:rsidR="00AE312F" w:rsidRDefault="00AE312F" w:rsidP="00AE312F">
            <w:pPr>
              <w:pStyle w:val="TAL"/>
            </w:pPr>
            <w:r>
              <w:t>KDDI</w:t>
            </w:r>
          </w:p>
        </w:tc>
      </w:tr>
      <w:tr w:rsidR="00AE312F" w14:paraId="122704BA" w14:textId="77777777" w:rsidTr="006C2E80">
        <w:trPr>
          <w:cantSplit/>
          <w:jc w:val="center"/>
        </w:trPr>
        <w:tc>
          <w:tcPr>
            <w:tcW w:w="5029" w:type="dxa"/>
            <w:shd w:val="clear" w:color="auto" w:fill="auto"/>
          </w:tcPr>
          <w:p w14:paraId="2E3714D5" w14:textId="7DED02C6" w:rsidR="00AE312F" w:rsidRDefault="00AE312F" w:rsidP="00AE312F">
            <w:pPr>
              <w:pStyle w:val="TAL"/>
            </w:pPr>
            <w:r>
              <w:t xml:space="preserve">Lenovo </w:t>
            </w:r>
          </w:p>
        </w:tc>
      </w:tr>
      <w:tr w:rsidR="00AE312F" w14:paraId="1C38C326" w14:textId="77777777" w:rsidTr="006C2E80">
        <w:trPr>
          <w:cantSplit/>
          <w:jc w:val="center"/>
        </w:trPr>
        <w:tc>
          <w:tcPr>
            <w:tcW w:w="5029" w:type="dxa"/>
            <w:shd w:val="clear" w:color="auto" w:fill="auto"/>
          </w:tcPr>
          <w:p w14:paraId="23695D9B" w14:textId="48A3595A" w:rsidR="00AE312F" w:rsidRDefault="00AE312F" w:rsidP="00AE312F">
            <w:pPr>
              <w:pStyle w:val="TAL"/>
            </w:pPr>
            <w:r>
              <w:rPr>
                <w:rFonts w:hint="eastAsia"/>
              </w:rPr>
              <w:t>LG Electronics</w:t>
            </w:r>
          </w:p>
        </w:tc>
      </w:tr>
      <w:tr w:rsidR="00AE312F" w14:paraId="577737AE" w14:textId="77777777" w:rsidTr="006C2E80">
        <w:trPr>
          <w:cantSplit/>
          <w:jc w:val="center"/>
        </w:trPr>
        <w:tc>
          <w:tcPr>
            <w:tcW w:w="5029" w:type="dxa"/>
            <w:shd w:val="clear" w:color="auto" w:fill="auto"/>
          </w:tcPr>
          <w:p w14:paraId="65F086FB" w14:textId="139FE8A7" w:rsidR="00AE312F" w:rsidRDefault="00AE312F" w:rsidP="00AE312F">
            <w:pPr>
              <w:pStyle w:val="TAL"/>
            </w:pPr>
            <w:r w:rsidRPr="008269BE">
              <w:t>Matrixx</w:t>
            </w:r>
          </w:p>
        </w:tc>
      </w:tr>
      <w:tr w:rsidR="00AE312F" w14:paraId="1EB06D8E" w14:textId="77777777" w:rsidTr="006C2E80">
        <w:trPr>
          <w:cantSplit/>
          <w:jc w:val="center"/>
        </w:trPr>
        <w:tc>
          <w:tcPr>
            <w:tcW w:w="5029" w:type="dxa"/>
            <w:shd w:val="clear" w:color="auto" w:fill="auto"/>
          </w:tcPr>
          <w:p w14:paraId="2199A735" w14:textId="71679722" w:rsidR="00AE312F" w:rsidRPr="008269BE" w:rsidRDefault="00AE312F" w:rsidP="00AE312F">
            <w:pPr>
              <w:pStyle w:val="TAL"/>
            </w:pPr>
            <w:r>
              <w:rPr>
                <w:rFonts w:cs="Arial"/>
                <w:sz w:val="21"/>
                <w:szCs w:val="21"/>
              </w:rPr>
              <w:t>MITRE</w:t>
            </w:r>
          </w:p>
        </w:tc>
      </w:tr>
      <w:tr w:rsidR="00AE312F" w14:paraId="494B5819" w14:textId="77777777" w:rsidTr="006C2E80">
        <w:trPr>
          <w:cantSplit/>
          <w:jc w:val="center"/>
        </w:trPr>
        <w:tc>
          <w:tcPr>
            <w:tcW w:w="5029" w:type="dxa"/>
            <w:shd w:val="clear" w:color="auto" w:fill="auto"/>
          </w:tcPr>
          <w:p w14:paraId="49AE9307" w14:textId="6A7F87C7" w:rsidR="00AE312F" w:rsidRDefault="00AE312F" w:rsidP="00AE312F">
            <w:pPr>
              <w:pStyle w:val="TAL"/>
              <w:rPr>
                <w:rFonts w:cs="Arial"/>
                <w:sz w:val="21"/>
                <w:szCs w:val="21"/>
              </w:rPr>
            </w:pPr>
            <w:r w:rsidRPr="0058399C">
              <w:t>Motorola Mobility</w:t>
            </w:r>
          </w:p>
        </w:tc>
      </w:tr>
      <w:tr w:rsidR="00AE312F" w14:paraId="0409377A" w14:textId="77777777" w:rsidTr="006C2E80">
        <w:trPr>
          <w:cantSplit/>
          <w:jc w:val="center"/>
        </w:trPr>
        <w:tc>
          <w:tcPr>
            <w:tcW w:w="5029" w:type="dxa"/>
            <w:shd w:val="clear" w:color="auto" w:fill="auto"/>
          </w:tcPr>
          <w:p w14:paraId="50811B82" w14:textId="70A1F059" w:rsidR="00AE312F" w:rsidRPr="0058399C" w:rsidRDefault="00AE312F" w:rsidP="00AE312F">
            <w:pPr>
              <w:pStyle w:val="TAL"/>
            </w:pPr>
            <w:r>
              <w:t xml:space="preserve">NEC </w:t>
            </w:r>
          </w:p>
        </w:tc>
      </w:tr>
      <w:tr w:rsidR="00AE312F" w14:paraId="70A77C25" w14:textId="77777777" w:rsidTr="006C2E80">
        <w:trPr>
          <w:cantSplit/>
          <w:jc w:val="center"/>
        </w:trPr>
        <w:tc>
          <w:tcPr>
            <w:tcW w:w="5029" w:type="dxa"/>
            <w:shd w:val="clear" w:color="auto" w:fill="auto"/>
          </w:tcPr>
          <w:p w14:paraId="6AC05C72" w14:textId="64528582" w:rsidR="00AE312F" w:rsidRDefault="00AE312F" w:rsidP="00AE312F">
            <w:pPr>
              <w:pStyle w:val="TAL"/>
            </w:pPr>
            <w:r>
              <w:t>Nokia</w:t>
            </w:r>
          </w:p>
        </w:tc>
      </w:tr>
      <w:tr w:rsidR="00AE312F" w14:paraId="5B64B2A5" w14:textId="77777777" w:rsidTr="006C2E80">
        <w:trPr>
          <w:cantSplit/>
          <w:jc w:val="center"/>
        </w:trPr>
        <w:tc>
          <w:tcPr>
            <w:tcW w:w="5029" w:type="dxa"/>
            <w:shd w:val="clear" w:color="auto" w:fill="auto"/>
          </w:tcPr>
          <w:p w14:paraId="333034C2" w14:textId="41263850" w:rsidR="00AE312F" w:rsidRDefault="00AE312F" w:rsidP="00AE312F">
            <w:pPr>
              <w:pStyle w:val="TAL"/>
            </w:pPr>
            <w:r>
              <w:t xml:space="preserve">Nokia Shanghai Bell </w:t>
            </w:r>
          </w:p>
        </w:tc>
      </w:tr>
      <w:tr w:rsidR="00AE312F" w14:paraId="5745D1B4" w14:textId="77777777" w:rsidTr="006C2E80">
        <w:trPr>
          <w:cantSplit/>
          <w:jc w:val="center"/>
        </w:trPr>
        <w:tc>
          <w:tcPr>
            <w:tcW w:w="5029" w:type="dxa"/>
            <w:shd w:val="clear" w:color="auto" w:fill="auto"/>
          </w:tcPr>
          <w:p w14:paraId="469B84E3" w14:textId="2C8ACD0B" w:rsidR="00AE312F" w:rsidRDefault="00AE312F" w:rsidP="00AE312F">
            <w:pPr>
              <w:pStyle w:val="TAL"/>
            </w:pPr>
            <w:r>
              <w:t>NTT Docomo</w:t>
            </w:r>
          </w:p>
        </w:tc>
      </w:tr>
      <w:tr w:rsidR="00AE312F" w14:paraId="03ABA76E" w14:textId="77777777" w:rsidTr="006C2E80">
        <w:trPr>
          <w:cantSplit/>
          <w:jc w:val="center"/>
        </w:trPr>
        <w:tc>
          <w:tcPr>
            <w:tcW w:w="5029" w:type="dxa"/>
            <w:shd w:val="clear" w:color="auto" w:fill="auto"/>
          </w:tcPr>
          <w:p w14:paraId="7ABEC580" w14:textId="6B42D809" w:rsidR="00AE312F" w:rsidRDefault="00AE312F" w:rsidP="00AE312F">
            <w:pPr>
              <w:pStyle w:val="TAL"/>
            </w:pPr>
            <w:r>
              <w:t>OPPO</w:t>
            </w:r>
          </w:p>
        </w:tc>
      </w:tr>
      <w:tr w:rsidR="001B12BE" w14:paraId="1070C427" w14:textId="77777777" w:rsidTr="006C2E80">
        <w:trPr>
          <w:cantSplit/>
          <w:jc w:val="center"/>
        </w:trPr>
        <w:tc>
          <w:tcPr>
            <w:tcW w:w="5029" w:type="dxa"/>
            <w:shd w:val="clear" w:color="auto" w:fill="auto"/>
          </w:tcPr>
          <w:p w14:paraId="438640CD" w14:textId="6893048A" w:rsidR="001B12BE" w:rsidRDefault="001B12BE" w:rsidP="00AE312F">
            <w:pPr>
              <w:pStyle w:val="TAL"/>
              <w:rPr>
                <w:lang w:eastAsia="zh-CN"/>
              </w:rPr>
            </w:pPr>
            <w:r>
              <w:rPr>
                <w:rFonts w:hint="eastAsia"/>
                <w:lang w:eastAsia="zh-CN"/>
              </w:rPr>
              <w:t>O</w:t>
            </w:r>
            <w:r>
              <w:rPr>
                <w:lang w:eastAsia="zh-CN"/>
              </w:rPr>
              <w:t>racle</w:t>
            </w:r>
          </w:p>
        </w:tc>
      </w:tr>
      <w:tr w:rsidR="00AE312F" w14:paraId="09EEB91E" w14:textId="77777777" w:rsidTr="006C2E80">
        <w:trPr>
          <w:cantSplit/>
          <w:jc w:val="center"/>
        </w:trPr>
        <w:tc>
          <w:tcPr>
            <w:tcW w:w="5029" w:type="dxa"/>
            <w:shd w:val="clear" w:color="auto" w:fill="auto"/>
          </w:tcPr>
          <w:p w14:paraId="49598276" w14:textId="26407BFB" w:rsidR="00AE312F" w:rsidRDefault="00AE312F" w:rsidP="00AE312F">
            <w:pPr>
              <w:pStyle w:val="TAL"/>
            </w:pPr>
            <w:r>
              <w:t>Orange</w:t>
            </w:r>
          </w:p>
        </w:tc>
      </w:tr>
      <w:tr w:rsidR="00AE312F" w14:paraId="254C683D" w14:textId="77777777" w:rsidTr="006C2E80">
        <w:trPr>
          <w:cantSplit/>
          <w:jc w:val="center"/>
        </w:trPr>
        <w:tc>
          <w:tcPr>
            <w:tcW w:w="5029" w:type="dxa"/>
            <w:shd w:val="clear" w:color="auto" w:fill="auto"/>
          </w:tcPr>
          <w:p w14:paraId="60FB572E" w14:textId="7F47AE8B" w:rsidR="00AE312F" w:rsidRDefault="00AE312F" w:rsidP="00AE312F">
            <w:pPr>
              <w:pStyle w:val="TAL"/>
            </w:pPr>
            <w:r w:rsidRPr="00FD6494">
              <w:rPr>
                <w:rFonts w:eastAsia="宋体" w:hint="eastAsia"/>
                <w:lang w:eastAsia="zh-CN"/>
              </w:rPr>
              <w:t>Q</w:t>
            </w:r>
            <w:r w:rsidRPr="00FD6494">
              <w:rPr>
                <w:rFonts w:eastAsia="宋体"/>
                <w:lang w:eastAsia="zh-CN"/>
              </w:rPr>
              <w:t>ualcomm</w:t>
            </w:r>
          </w:p>
        </w:tc>
      </w:tr>
      <w:tr w:rsidR="00AE312F" w14:paraId="0EF8EA15" w14:textId="77777777" w:rsidTr="006C2E80">
        <w:trPr>
          <w:cantSplit/>
          <w:jc w:val="center"/>
        </w:trPr>
        <w:tc>
          <w:tcPr>
            <w:tcW w:w="5029" w:type="dxa"/>
            <w:shd w:val="clear" w:color="auto" w:fill="auto"/>
          </w:tcPr>
          <w:p w14:paraId="28458B2C" w14:textId="7E38EBF6" w:rsidR="00AE312F" w:rsidRPr="00FD6494" w:rsidRDefault="00AE312F" w:rsidP="00AE312F">
            <w:pPr>
              <w:pStyle w:val="TAL"/>
              <w:rPr>
                <w:rFonts w:eastAsia="宋体"/>
                <w:lang w:eastAsia="zh-CN"/>
              </w:rPr>
            </w:pPr>
            <w:r>
              <w:t>Samsung</w:t>
            </w:r>
          </w:p>
        </w:tc>
      </w:tr>
      <w:tr w:rsidR="00AE312F" w14:paraId="79CCF89E" w14:textId="77777777" w:rsidTr="006C2E80">
        <w:trPr>
          <w:cantSplit/>
          <w:jc w:val="center"/>
        </w:trPr>
        <w:tc>
          <w:tcPr>
            <w:tcW w:w="5029" w:type="dxa"/>
            <w:shd w:val="clear" w:color="auto" w:fill="auto"/>
          </w:tcPr>
          <w:p w14:paraId="5643958C" w14:textId="476AC0A8" w:rsidR="00AE312F" w:rsidRDefault="00AE312F" w:rsidP="00AE312F">
            <w:pPr>
              <w:pStyle w:val="TAL"/>
            </w:pPr>
            <w:r>
              <w:t xml:space="preserve">Sanechips </w:t>
            </w:r>
          </w:p>
        </w:tc>
      </w:tr>
      <w:tr w:rsidR="00A91C30" w14:paraId="33FB45E4" w14:textId="77777777" w:rsidTr="006C2E80">
        <w:trPr>
          <w:cantSplit/>
          <w:jc w:val="center"/>
          <w:ins w:id="38" w:author="ZTE01" w:date="2021-10-01T10:12:00Z"/>
        </w:trPr>
        <w:tc>
          <w:tcPr>
            <w:tcW w:w="5029" w:type="dxa"/>
            <w:shd w:val="clear" w:color="auto" w:fill="auto"/>
          </w:tcPr>
          <w:p w14:paraId="6D85758B" w14:textId="165A9A77" w:rsidR="00A91C30" w:rsidRDefault="00A91C30" w:rsidP="00AE312F">
            <w:pPr>
              <w:pStyle w:val="TAL"/>
              <w:rPr>
                <w:ins w:id="39" w:author="ZTE01" w:date="2021-10-01T10:12:00Z"/>
              </w:rPr>
            </w:pPr>
            <w:ins w:id="40" w:author="ZTE01" w:date="2021-10-01T10:12:00Z">
              <w:r>
                <w:t>Sharp</w:t>
              </w:r>
            </w:ins>
          </w:p>
        </w:tc>
      </w:tr>
      <w:tr w:rsidR="00AE312F" w14:paraId="502B241E" w14:textId="77777777" w:rsidTr="006C2E80">
        <w:trPr>
          <w:cantSplit/>
          <w:jc w:val="center"/>
        </w:trPr>
        <w:tc>
          <w:tcPr>
            <w:tcW w:w="5029" w:type="dxa"/>
            <w:shd w:val="clear" w:color="auto" w:fill="auto"/>
          </w:tcPr>
          <w:p w14:paraId="3E4DF7E0" w14:textId="22156147" w:rsidR="00AE312F" w:rsidRDefault="00AE312F" w:rsidP="00AE312F">
            <w:pPr>
              <w:pStyle w:val="TAL"/>
            </w:pPr>
            <w:r w:rsidRPr="000D2C1F">
              <w:t>T-Mobile USA</w:t>
            </w:r>
            <w:r w:rsidDel="000D2C1F">
              <w:t xml:space="preserve"> </w:t>
            </w:r>
          </w:p>
        </w:tc>
      </w:tr>
      <w:tr w:rsidR="00AE312F" w14:paraId="40B71445" w14:textId="77777777" w:rsidTr="006C2E80">
        <w:trPr>
          <w:cantSplit/>
          <w:jc w:val="center"/>
        </w:trPr>
        <w:tc>
          <w:tcPr>
            <w:tcW w:w="5029" w:type="dxa"/>
            <w:shd w:val="clear" w:color="auto" w:fill="auto"/>
          </w:tcPr>
          <w:p w14:paraId="53DC2CFF" w14:textId="4A91688B" w:rsidR="00AE312F" w:rsidRPr="000D2C1F" w:rsidRDefault="00AE312F" w:rsidP="00AE312F">
            <w:pPr>
              <w:pStyle w:val="TAL"/>
            </w:pPr>
            <w:r>
              <w:t>S</w:t>
            </w:r>
            <w:r>
              <w:rPr>
                <w:rFonts w:hint="eastAsia"/>
              </w:rPr>
              <w:t>pread</w:t>
            </w:r>
            <w:r>
              <w:t>trum</w:t>
            </w:r>
          </w:p>
        </w:tc>
      </w:tr>
      <w:tr w:rsidR="00AE312F" w14:paraId="096212AE" w14:textId="77777777" w:rsidTr="006C2E80">
        <w:trPr>
          <w:cantSplit/>
          <w:jc w:val="center"/>
        </w:trPr>
        <w:tc>
          <w:tcPr>
            <w:tcW w:w="5029" w:type="dxa"/>
            <w:shd w:val="clear" w:color="auto" w:fill="auto"/>
          </w:tcPr>
          <w:p w14:paraId="730E5F11" w14:textId="1273484C" w:rsidR="00AE312F" w:rsidRDefault="00AE312F" w:rsidP="00AE312F">
            <w:pPr>
              <w:pStyle w:val="TAL"/>
            </w:pPr>
            <w:r>
              <w:rPr>
                <w:rFonts w:eastAsia="宋体" w:hint="eastAsia"/>
                <w:lang w:eastAsia="zh-CN"/>
              </w:rPr>
              <w:t>T</w:t>
            </w:r>
            <w:r>
              <w:rPr>
                <w:rFonts w:eastAsia="宋体"/>
                <w:lang w:eastAsia="zh-CN"/>
              </w:rPr>
              <w:t>encent</w:t>
            </w:r>
          </w:p>
        </w:tc>
      </w:tr>
      <w:tr w:rsidR="00AE312F" w14:paraId="19243868" w14:textId="77777777" w:rsidTr="006C2E80">
        <w:trPr>
          <w:cantSplit/>
          <w:jc w:val="center"/>
        </w:trPr>
        <w:tc>
          <w:tcPr>
            <w:tcW w:w="5029" w:type="dxa"/>
            <w:shd w:val="clear" w:color="auto" w:fill="auto"/>
          </w:tcPr>
          <w:p w14:paraId="5972834E" w14:textId="1D94A4EE" w:rsidR="00AE312F" w:rsidRDefault="00AE312F" w:rsidP="00AE312F">
            <w:pPr>
              <w:pStyle w:val="TAL"/>
              <w:rPr>
                <w:rFonts w:eastAsia="宋体"/>
                <w:lang w:eastAsia="zh-CN"/>
              </w:rPr>
            </w:pPr>
            <w:r>
              <w:t xml:space="preserve">Verizon UK Ltd </w:t>
            </w:r>
          </w:p>
        </w:tc>
      </w:tr>
      <w:tr w:rsidR="00AE312F" w14:paraId="2B114BD4" w14:textId="77777777" w:rsidTr="006C2E80">
        <w:trPr>
          <w:cantSplit/>
          <w:jc w:val="center"/>
        </w:trPr>
        <w:tc>
          <w:tcPr>
            <w:tcW w:w="5029" w:type="dxa"/>
            <w:shd w:val="clear" w:color="auto" w:fill="auto"/>
          </w:tcPr>
          <w:p w14:paraId="004D2857" w14:textId="5196BCAA" w:rsidR="00AE312F" w:rsidRDefault="00AE312F" w:rsidP="00AE312F">
            <w:pPr>
              <w:pStyle w:val="TAL"/>
            </w:pPr>
            <w:r w:rsidRPr="002251FA">
              <w:rPr>
                <w:rFonts w:eastAsia="宋体" w:hint="eastAsia"/>
                <w:lang w:eastAsia="zh-CN"/>
              </w:rPr>
              <w:t>X</w:t>
            </w:r>
            <w:r w:rsidRPr="002251FA">
              <w:rPr>
                <w:rFonts w:eastAsia="宋体"/>
                <w:lang w:eastAsia="zh-CN"/>
              </w:rPr>
              <w:t>iaomi</w:t>
            </w:r>
          </w:p>
        </w:tc>
      </w:tr>
      <w:tr w:rsidR="00AE312F" w14:paraId="6AB44A0F" w14:textId="77777777" w:rsidTr="006C2E80">
        <w:trPr>
          <w:cantSplit/>
          <w:jc w:val="center"/>
        </w:trPr>
        <w:tc>
          <w:tcPr>
            <w:tcW w:w="5029" w:type="dxa"/>
            <w:shd w:val="clear" w:color="auto" w:fill="auto"/>
          </w:tcPr>
          <w:p w14:paraId="42C7166E" w14:textId="218A01F6" w:rsidR="00AE312F" w:rsidRPr="002251FA" w:rsidRDefault="00AE312F" w:rsidP="00AE312F">
            <w:pPr>
              <w:pStyle w:val="TAL"/>
              <w:rPr>
                <w:rFonts w:eastAsia="宋体"/>
                <w:lang w:eastAsia="zh-CN"/>
              </w:rPr>
            </w:pPr>
            <w:r>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ZTE01" w:date="2021-10-10T12:14:00Z" w:initials="ZTE01">
    <w:p w14:paraId="14A55D5D" w14:textId="015BE7BD" w:rsidR="00717392" w:rsidRDefault="00717392">
      <w:pPr>
        <w:pStyle w:val="a7"/>
      </w:pPr>
      <w:r>
        <w:rPr>
          <w:rStyle w:val="a6"/>
        </w:rPr>
        <w:annotationRef/>
      </w:r>
      <w:r>
        <w:t>Depends on Rel-17 discussion</w:t>
      </w:r>
    </w:p>
  </w:comment>
  <w:comment w:id="34" w:author="ZTE01" w:date="2021-10-10T12:34:00Z" w:initials="ZTE01">
    <w:p w14:paraId="086BB069" w14:textId="4C313A7B" w:rsidR="00F67CEF" w:rsidRDefault="00F67CEF">
      <w:pPr>
        <w:pStyle w:val="a7"/>
      </w:pPr>
      <w:r>
        <w:rPr>
          <w:rStyle w:val="a6"/>
        </w:rPr>
        <w:annotationRef/>
      </w:r>
      <w:r>
        <w:t>Depends on SA1 requirement</w:t>
      </w:r>
    </w:p>
  </w:comment>
  <w:comment w:id="35" w:author="ZTE01" w:date="2021-10-10T12:34:00Z" w:initials="ZTE01">
    <w:p w14:paraId="4B7EB347" w14:textId="20BDBC4C" w:rsidR="00F67CEF" w:rsidRDefault="00F67CEF">
      <w:pPr>
        <w:pStyle w:val="a7"/>
        <w:rPr>
          <w:lang w:eastAsia="zh-CN"/>
        </w:rPr>
      </w:pPr>
      <w:r>
        <w:rPr>
          <w:rStyle w:val="a6"/>
        </w:rPr>
        <w:annotationRef/>
      </w:r>
      <w:r>
        <w:rPr>
          <w:rFonts w:hint="eastAsia"/>
          <w:lang w:eastAsia="zh-CN"/>
        </w:rPr>
        <w:t>D</w:t>
      </w:r>
      <w:r>
        <w:rPr>
          <w:lang w:eastAsia="zh-CN"/>
        </w:rPr>
        <w:t>epends on R17 CR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A55D5D" w15:done="0"/>
  <w15:commentEx w15:paraId="086BB069" w15:done="0"/>
  <w15:commentEx w15:paraId="4B7EB3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525EB" w14:textId="77777777" w:rsidR="0026307E" w:rsidRDefault="0026307E">
      <w:r>
        <w:separator/>
      </w:r>
    </w:p>
  </w:endnote>
  <w:endnote w:type="continuationSeparator" w:id="0">
    <w:p w14:paraId="1F3682C2" w14:textId="77777777" w:rsidR="0026307E" w:rsidRDefault="0026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1B366" w14:textId="77777777" w:rsidR="0026307E" w:rsidRDefault="0026307E">
      <w:r>
        <w:separator/>
      </w:r>
    </w:p>
  </w:footnote>
  <w:footnote w:type="continuationSeparator" w:id="0">
    <w:p w14:paraId="6DAFDE41" w14:textId="77777777" w:rsidR="0026307E" w:rsidRDefault="002630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3CCD"/>
    <w:rsid w:val="000341EC"/>
    <w:rsid w:val="00037C06"/>
    <w:rsid w:val="00044DAE"/>
    <w:rsid w:val="00046E5B"/>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048ED"/>
    <w:rsid w:val="00120541"/>
    <w:rsid w:val="001211F3"/>
    <w:rsid w:val="00127B5D"/>
    <w:rsid w:val="00133B51"/>
    <w:rsid w:val="00171925"/>
    <w:rsid w:val="00173998"/>
    <w:rsid w:val="00174617"/>
    <w:rsid w:val="001759A7"/>
    <w:rsid w:val="00177960"/>
    <w:rsid w:val="001A4192"/>
    <w:rsid w:val="001A7910"/>
    <w:rsid w:val="001B12BE"/>
    <w:rsid w:val="001C5645"/>
    <w:rsid w:val="001C5C86"/>
    <w:rsid w:val="001C718D"/>
    <w:rsid w:val="001E14C4"/>
    <w:rsid w:val="001F7D5F"/>
    <w:rsid w:val="001F7EB4"/>
    <w:rsid w:val="002000C2"/>
    <w:rsid w:val="00205F25"/>
    <w:rsid w:val="00221B1E"/>
    <w:rsid w:val="00240DCD"/>
    <w:rsid w:val="0024786B"/>
    <w:rsid w:val="00251D80"/>
    <w:rsid w:val="00254FB5"/>
    <w:rsid w:val="0026307E"/>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9F2"/>
    <w:rsid w:val="00437F58"/>
    <w:rsid w:val="0044029F"/>
    <w:rsid w:val="00440BC9"/>
    <w:rsid w:val="00454609"/>
    <w:rsid w:val="00455DE4"/>
    <w:rsid w:val="00467EC2"/>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760FE"/>
    <w:rsid w:val="00586951"/>
    <w:rsid w:val="00590087"/>
    <w:rsid w:val="005A032D"/>
    <w:rsid w:val="005A3D4D"/>
    <w:rsid w:val="005A7577"/>
    <w:rsid w:val="005C29F7"/>
    <w:rsid w:val="005C4F58"/>
    <w:rsid w:val="005C5E8D"/>
    <w:rsid w:val="005C78F2"/>
    <w:rsid w:val="005D057C"/>
    <w:rsid w:val="005D3FEC"/>
    <w:rsid w:val="005D44BE"/>
    <w:rsid w:val="005E088B"/>
    <w:rsid w:val="0060466F"/>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48EC"/>
    <w:rsid w:val="00706A1A"/>
    <w:rsid w:val="00707673"/>
    <w:rsid w:val="007162BE"/>
    <w:rsid w:val="00717392"/>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7050"/>
    <w:rsid w:val="00860E5F"/>
    <w:rsid w:val="00863E89"/>
    <w:rsid w:val="00872B3B"/>
    <w:rsid w:val="0088222A"/>
    <w:rsid w:val="008835FC"/>
    <w:rsid w:val="00885711"/>
    <w:rsid w:val="008901F6"/>
    <w:rsid w:val="00896C03"/>
    <w:rsid w:val="008A1CC6"/>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0B84"/>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549E"/>
    <w:rsid w:val="00A6656B"/>
    <w:rsid w:val="00A70E1E"/>
    <w:rsid w:val="00A71416"/>
    <w:rsid w:val="00A73257"/>
    <w:rsid w:val="00A9081F"/>
    <w:rsid w:val="00A9188C"/>
    <w:rsid w:val="00A91C30"/>
    <w:rsid w:val="00A97002"/>
    <w:rsid w:val="00A97A52"/>
    <w:rsid w:val="00AA0D6A"/>
    <w:rsid w:val="00AB58BF"/>
    <w:rsid w:val="00AC6AE6"/>
    <w:rsid w:val="00AD0751"/>
    <w:rsid w:val="00AD2837"/>
    <w:rsid w:val="00AD77C4"/>
    <w:rsid w:val="00AE25BF"/>
    <w:rsid w:val="00AE312F"/>
    <w:rsid w:val="00AF0C13"/>
    <w:rsid w:val="00B03AF5"/>
    <w:rsid w:val="00B03C01"/>
    <w:rsid w:val="00B078D6"/>
    <w:rsid w:val="00B1248D"/>
    <w:rsid w:val="00B14709"/>
    <w:rsid w:val="00B165D8"/>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E2E6D"/>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15A"/>
    <w:rsid w:val="00C50F7C"/>
    <w:rsid w:val="00C51704"/>
    <w:rsid w:val="00C54E31"/>
    <w:rsid w:val="00C5591F"/>
    <w:rsid w:val="00C57C50"/>
    <w:rsid w:val="00C715CA"/>
    <w:rsid w:val="00C7495D"/>
    <w:rsid w:val="00C77CE9"/>
    <w:rsid w:val="00C928F9"/>
    <w:rsid w:val="00CA0968"/>
    <w:rsid w:val="00CA168E"/>
    <w:rsid w:val="00CB0647"/>
    <w:rsid w:val="00CB4236"/>
    <w:rsid w:val="00CC72A4"/>
    <w:rsid w:val="00CD3153"/>
    <w:rsid w:val="00CF6810"/>
    <w:rsid w:val="00D06117"/>
    <w:rsid w:val="00D21FAC"/>
    <w:rsid w:val="00D31CC8"/>
    <w:rsid w:val="00D32678"/>
    <w:rsid w:val="00D332C6"/>
    <w:rsid w:val="00D521C1"/>
    <w:rsid w:val="00D52EBD"/>
    <w:rsid w:val="00D64376"/>
    <w:rsid w:val="00D71F40"/>
    <w:rsid w:val="00D77416"/>
    <w:rsid w:val="00D80FC6"/>
    <w:rsid w:val="00D94917"/>
    <w:rsid w:val="00DA74F3"/>
    <w:rsid w:val="00DB69F3"/>
    <w:rsid w:val="00DC4907"/>
    <w:rsid w:val="00DD017C"/>
    <w:rsid w:val="00DD397A"/>
    <w:rsid w:val="00DD58B7"/>
    <w:rsid w:val="00DD6699"/>
    <w:rsid w:val="00DE3168"/>
    <w:rsid w:val="00DE334E"/>
    <w:rsid w:val="00DE4CD1"/>
    <w:rsid w:val="00E007C5"/>
    <w:rsid w:val="00E00DBF"/>
    <w:rsid w:val="00E0213F"/>
    <w:rsid w:val="00E033E0"/>
    <w:rsid w:val="00E047AE"/>
    <w:rsid w:val="00E07EC6"/>
    <w:rsid w:val="00E1026B"/>
    <w:rsid w:val="00E13CB2"/>
    <w:rsid w:val="00E20C37"/>
    <w:rsid w:val="00E418DE"/>
    <w:rsid w:val="00E52C57"/>
    <w:rsid w:val="00E57E7D"/>
    <w:rsid w:val="00E73F10"/>
    <w:rsid w:val="00E84CD8"/>
    <w:rsid w:val="00E90B85"/>
    <w:rsid w:val="00E91679"/>
    <w:rsid w:val="00E92452"/>
    <w:rsid w:val="00E92601"/>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67CEF"/>
    <w:rsid w:val="00F76BE5"/>
    <w:rsid w:val="00F83D11"/>
    <w:rsid w:val="00F921F1"/>
    <w:rsid w:val="00FB127E"/>
    <w:rsid w:val="00FC0804"/>
    <w:rsid w:val="00FC3B6D"/>
    <w:rsid w:val="00FD13F8"/>
    <w:rsid w:val="00FD3A4E"/>
    <w:rsid w:val="00FD6800"/>
    <w:rsid w:val="00FE2996"/>
    <w:rsid w:val="00FE60E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60466F"/>
    <w:pPr>
      <w:spacing w:after="0"/>
    </w:pPr>
    <w:rPr>
      <w:sz w:val="18"/>
      <w:szCs w:val="18"/>
    </w:rPr>
  </w:style>
  <w:style w:type="character" w:customStyle="1" w:styleId="Char2">
    <w:name w:val="批注框文本 Char"/>
    <w:basedOn w:val="a0"/>
    <w:link w:val="a9"/>
    <w:rsid w:val="0060466F"/>
    <w:rPr>
      <w:color w:val="000000"/>
      <w:sz w:val="18"/>
      <w:szCs w:val="18"/>
      <w:lang w:eastAsia="ja-JP"/>
    </w:rPr>
  </w:style>
  <w:style w:type="character" w:customStyle="1" w:styleId="B1Char">
    <w:name w:val="B1 Char"/>
    <w:link w:val="B1"/>
    <w:rsid w:val="00AE312F"/>
    <w:rPr>
      <w:color w:val="000000"/>
      <w:lang w:eastAsia="ja-JP"/>
    </w:rPr>
  </w:style>
  <w:style w:type="character" w:styleId="aa">
    <w:name w:val="Hyperlink"/>
    <w:basedOn w:val="a0"/>
    <w:rsid w:val="00467E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E5423-496E-4C80-9C37-49149241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3095</Words>
  <Characters>17646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20700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ZTE01</cp:lastModifiedBy>
  <cp:revision>23</cp:revision>
  <cp:lastPrinted>2000-02-29T11:31:00Z</cp:lastPrinted>
  <dcterms:created xsi:type="dcterms:W3CDTF">2021-09-22T06:50:00Z</dcterms:created>
  <dcterms:modified xsi:type="dcterms:W3CDTF">2021-10-11T15:14:00Z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